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02880" w14:textId="692C2153" w:rsidR="00261FE0" w:rsidRDefault="00261FE0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  <w:lang w:val="en-US"/>
        </w:rPr>
      </w:pPr>
      <w:r w:rsidRPr="00261FE0">
        <w:rPr>
          <w:rFonts w:ascii="Arial" w:hAnsi="Arial" w:cs="Arial"/>
          <w:b/>
          <w:sz w:val="24"/>
          <w:szCs w:val="28"/>
          <w:lang w:val="en-US"/>
        </w:rPr>
        <w:t xml:space="preserve">3GPP TSG-RAN WG4 Meeting # 95-e </w:t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Pr="00261FE0">
        <w:rPr>
          <w:rFonts w:ascii="Arial" w:hAnsi="Arial" w:cs="Arial"/>
          <w:b/>
          <w:sz w:val="24"/>
          <w:szCs w:val="28"/>
          <w:lang w:val="en-US"/>
        </w:rPr>
        <w:tab/>
      </w:r>
      <w:r w:rsidR="002E08BF" w:rsidRPr="002E08BF">
        <w:rPr>
          <w:rFonts w:ascii="Arial" w:hAnsi="Arial" w:cs="Arial"/>
          <w:b/>
          <w:sz w:val="24"/>
          <w:szCs w:val="28"/>
          <w:lang w:val="en-US"/>
        </w:rPr>
        <w:t>R4-200</w:t>
      </w:r>
      <w:r w:rsidR="00EA66CD">
        <w:rPr>
          <w:rFonts w:ascii="Arial" w:hAnsi="Arial" w:cs="Arial"/>
          <w:b/>
          <w:sz w:val="24"/>
          <w:szCs w:val="28"/>
          <w:lang w:val="en-US"/>
        </w:rPr>
        <w:t>8798</w:t>
      </w:r>
      <w:del w:id="0" w:author="Chunhui Zhang" w:date="2020-06-03T15:39:00Z">
        <w:r w:rsidR="002E08BF" w:rsidDel="00EA66CD">
          <w:rPr>
            <w:rFonts w:ascii="Arial" w:hAnsi="Arial" w:cs="Arial"/>
            <w:b/>
            <w:sz w:val="24"/>
            <w:szCs w:val="28"/>
            <w:lang w:val="en-US"/>
          </w:rPr>
          <w:delText xml:space="preserve"> </w:delText>
        </w:r>
      </w:del>
      <w:r w:rsidRPr="00261FE0">
        <w:rPr>
          <w:rFonts w:ascii="Arial" w:hAnsi="Arial" w:cs="Arial"/>
          <w:b/>
          <w:sz w:val="24"/>
          <w:szCs w:val="28"/>
          <w:lang w:val="en-US"/>
        </w:rPr>
        <w:t xml:space="preserve">Electronic Meeting, 25 May – 5 </w:t>
      </w:r>
      <w:proofErr w:type="gramStart"/>
      <w:r w:rsidRPr="00261FE0">
        <w:rPr>
          <w:rFonts w:ascii="Arial" w:hAnsi="Arial" w:cs="Arial"/>
          <w:b/>
          <w:sz w:val="24"/>
          <w:szCs w:val="28"/>
          <w:lang w:val="en-US"/>
        </w:rPr>
        <w:t>June,</w:t>
      </w:r>
      <w:proofErr w:type="gramEnd"/>
      <w:r w:rsidRPr="00261FE0">
        <w:rPr>
          <w:rFonts w:ascii="Arial" w:hAnsi="Arial" w:cs="Arial"/>
          <w:b/>
          <w:sz w:val="24"/>
          <w:szCs w:val="28"/>
          <w:lang w:val="en-US"/>
        </w:rPr>
        <w:t xml:space="preserve"> 2020</w:t>
      </w:r>
    </w:p>
    <w:p w14:paraId="25590F8B" w14:textId="487B0729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05425E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05425E">
        <w:rPr>
          <w:rFonts w:ascii="Arial" w:hAnsi="Arial" w:cs="Arial"/>
          <w:sz w:val="22"/>
          <w:szCs w:val="22"/>
          <w:lang w:val="en-US"/>
        </w:rPr>
        <w:t>2</w:t>
      </w:r>
      <w:r w:rsidR="00862A10">
        <w:rPr>
          <w:rFonts w:ascii="Arial" w:hAnsi="Arial" w:cs="Arial"/>
          <w:sz w:val="22"/>
          <w:szCs w:val="22"/>
          <w:lang w:val="en-US"/>
        </w:rPr>
        <w:t>.2.</w:t>
      </w:r>
      <w:r w:rsidR="0005425E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1B66A5E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C6459B" w:rsidRPr="00C6459B">
        <w:rPr>
          <w:rFonts w:ascii="Arial" w:hAnsi="Arial" w:cs="Arial"/>
          <w:sz w:val="22"/>
          <w:szCs w:val="22"/>
        </w:rPr>
        <w:t xml:space="preserve">OTA </w:t>
      </w:r>
      <w:proofErr w:type="spellStart"/>
      <w:r w:rsidR="00ED59C5" w:rsidRPr="00ED59C5">
        <w:rPr>
          <w:rFonts w:ascii="Arial" w:hAnsi="Arial" w:cs="Arial"/>
          <w:sz w:val="22"/>
          <w:szCs w:val="22"/>
        </w:rPr>
        <w:t>Inband</w:t>
      </w:r>
      <w:proofErr w:type="spellEnd"/>
      <w:r w:rsidR="00ED59C5" w:rsidRPr="00ED59C5">
        <w:rPr>
          <w:rFonts w:ascii="Arial" w:hAnsi="Arial" w:cs="Arial"/>
          <w:sz w:val="22"/>
          <w:szCs w:val="22"/>
        </w:rPr>
        <w:t xml:space="preserve"> blocking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0FE76DD9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62A10">
        <w:rPr>
          <w:sz w:val="22"/>
          <w:szCs w:val="22"/>
          <w:lang w:val="en-US"/>
        </w:rPr>
        <w:t>10</w:t>
      </w:r>
      <w:r w:rsidR="00826C49">
        <w:rPr>
          <w:sz w:val="22"/>
          <w:szCs w:val="22"/>
          <w:lang w:val="en-US"/>
        </w:rPr>
        <w:t xml:space="preserve"> </w:t>
      </w:r>
      <w:r w:rsidR="00C6459B" w:rsidRPr="00C6459B">
        <w:rPr>
          <w:sz w:val="22"/>
          <w:szCs w:val="22"/>
          <w:lang w:val="en-US"/>
        </w:rPr>
        <w:t xml:space="preserve">OTA </w:t>
      </w:r>
      <w:proofErr w:type="spellStart"/>
      <w:r w:rsidR="00ED59C5" w:rsidRPr="00ED59C5">
        <w:rPr>
          <w:sz w:val="22"/>
          <w:szCs w:val="22"/>
          <w:lang w:val="en-US"/>
        </w:rPr>
        <w:t>Inband</w:t>
      </w:r>
      <w:proofErr w:type="spellEnd"/>
      <w:r w:rsidR="00ED59C5" w:rsidRPr="00ED59C5">
        <w:rPr>
          <w:sz w:val="22"/>
          <w:szCs w:val="22"/>
          <w:lang w:val="en-US"/>
        </w:rPr>
        <w:t xml:space="preserve"> </w:t>
      </w:r>
      <w:proofErr w:type="spellStart"/>
      <w:r w:rsidR="00ED59C5" w:rsidRPr="00ED59C5">
        <w:rPr>
          <w:sz w:val="22"/>
          <w:szCs w:val="22"/>
          <w:lang w:val="en-US"/>
        </w:rPr>
        <w:t>blocking</w:t>
      </w:r>
      <w:r w:rsidR="009917FF">
        <w:rPr>
          <w:sz w:val="22"/>
          <w:szCs w:val="22"/>
          <w:lang w:val="en-US"/>
        </w:rPr>
        <w:t>for</w:t>
      </w:r>
      <w:proofErr w:type="spellEnd"/>
      <w:r w:rsidR="009917FF">
        <w:rPr>
          <w:sz w:val="22"/>
          <w:szCs w:val="22"/>
          <w:lang w:val="en-US"/>
        </w:rPr>
        <w:t xml:space="preserve">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FF6322">
        <w:rPr>
          <w:sz w:val="22"/>
          <w:szCs w:val="22"/>
          <w:lang w:val="en-US"/>
        </w:rPr>
        <w:t xml:space="preserve"> based on WF [2].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0167F627" w:rsidR="00CF330F" w:rsidRDefault="00CF330F" w:rsidP="00CF330F"/>
    <w:p w14:paraId="13CB52C2" w14:textId="127894C0" w:rsidR="00B43671" w:rsidRDefault="00B43671" w:rsidP="00B43671">
      <w:r>
        <w:t xml:space="preserve">Text changes compared to the BS </w:t>
      </w:r>
      <w:r w:rsidR="00706DCB">
        <w:t xml:space="preserve">specification </w:t>
      </w:r>
      <w:r>
        <w:t xml:space="preserve">original text is tracked to ease the company review.  A revision will be needed for the final approval TP. </w:t>
      </w:r>
    </w:p>
    <w:p w14:paraId="36EF4060" w14:textId="13856650" w:rsidR="003B0A5A" w:rsidRDefault="003B0A5A" w:rsidP="00B43671"/>
    <w:p w14:paraId="7FB2D0D1" w14:textId="67791F58" w:rsidR="003B0A5A" w:rsidRDefault="003B0A5A" w:rsidP="00B43671">
      <w:r>
        <w:t>During the 1</w:t>
      </w:r>
      <w:r w:rsidRPr="003B0A5A">
        <w:rPr>
          <w:vertAlign w:val="superscript"/>
        </w:rPr>
        <w:t>st</w:t>
      </w:r>
      <w:r>
        <w:t xml:space="preserve"> </w:t>
      </w:r>
      <w:proofErr w:type="gramStart"/>
      <w:r>
        <w:t>round ,</w:t>
      </w:r>
      <w:proofErr w:type="gramEnd"/>
      <w:r>
        <w:t xml:space="preserve"> below comment is received </w:t>
      </w: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1242"/>
        <w:gridCol w:w="8613"/>
      </w:tblGrid>
      <w:tr w:rsidR="003B0A5A" w:rsidRPr="00887BC9" w14:paraId="0AED420A" w14:textId="77777777" w:rsidTr="003B0A5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42DE" w14:textId="77777777" w:rsidR="003B0A5A" w:rsidRDefault="003B0A5A">
            <w:pPr>
              <w:spacing w:after="12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R4-2007584</w:t>
            </w:r>
          </w:p>
        </w:tc>
        <w:tc>
          <w:tcPr>
            <w:tcW w:w="8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2CCA" w14:textId="77777777" w:rsidR="003B0A5A" w:rsidRDefault="003B0A5A">
            <w:pPr>
              <w:spacing w:after="120"/>
              <w:textAlignment w:val="baseline"/>
              <w:rPr>
                <w:rFonts w:eastAsiaTheme="minorEastAsia"/>
                <w:lang w:val="en-US" w:eastAsia="zh-CN"/>
              </w:rPr>
            </w:pPr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 xml:space="preserve">Nokia, </w:t>
            </w:r>
            <w:proofErr w:type="gramStart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>Change</w:t>
            </w:r>
            <w:proofErr w:type="gramEnd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marks are not on top of the latest version of specification. If updates to </w:t>
            </w:r>
            <w:proofErr w:type="spellStart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>Refsens</w:t>
            </w:r>
            <w:proofErr w:type="spellEnd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requirements are </w:t>
            </w:r>
            <w:commentRangeStart w:id="3"/>
            <w:proofErr w:type="gramStart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>agreed</w:t>
            </w:r>
            <w:proofErr w:type="gramEnd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then there will be impact to this TP. </w:t>
            </w:r>
            <w:commentRangeEnd w:id="3"/>
            <w:r w:rsidR="00887BC9">
              <w:rPr>
                <w:rStyle w:val="CommentReference"/>
              </w:rPr>
              <w:commentReference w:id="3"/>
            </w:r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 xml:space="preserve">Here interferer signal RB value is not </w:t>
            </w:r>
            <w:proofErr w:type="spellStart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>not</w:t>
            </w:r>
            <w:proofErr w:type="spellEnd"/>
            <w:r w:rsidRPr="003B0A5A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changed while it was changed for ACS. This would be good to align.</w:t>
            </w:r>
          </w:p>
        </w:tc>
      </w:tr>
    </w:tbl>
    <w:p w14:paraId="0C5AD5DE" w14:textId="77777777" w:rsidR="00B43671" w:rsidRDefault="00B43671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3355BBB5" w14:textId="77777777" w:rsidR="00C3017C" w:rsidRDefault="00C3017C" w:rsidP="00C3017C">
      <w:pPr>
        <w:pStyle w:val="Heading2"/>
        <w:rPr>
          <w:rFonts w:eastAsiaTheme="minorEastAsia"/>
          <w:lang w:eastAsia="zh-CN"/>
        </w:rPr>
      </w:pPr>
      <w:bookmarkStart w:id="4" w:name="_Toc18916195"/>
      <w:bookmarkStart w:id="5" w:name="_Toc13080421"/>
      <w:r>
        <w:t>10.5</w:t>
      </w:r>
      <w:r>
        <w:tab/>
        <w:t>OTA in-band selectivity and blocking</w:t>
      </w:r>
      <w:bookmarkEnd w:id="4"/>
      <w:bookmarkEnd w:id="5"/>
    </w:p>
    <w:p w14:paraId="12C34BA4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0792834" w14:textId="77777777" w:rsidR="0007416F" w:rsidRPr="0007416F" w:rsidRDefault="0007416F" w:rsidP="000741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" w:name="_Toc13080426"/>
      <w:r w:rsidRPr="0007416F">
        <w:rPr>
          <w:rFonts w:ascii="Arial" w:hAnsi="Arial"/>
          <w:sz w:val="28"/>
          <w:lang w:eastAsia="ko-KR"/>
        </w:rPr>
        <w:t>10.5.2</w:t>
      </w:r>
      <w:r w:rsidRPr="0007416F">
        <w:rPr>
          <w:rFonts w:ascii="Arial" w:hAnsi="Arial"/>
          <w:sz w:val="28"/>
          <w:lang w:eastAsia="ko-KR"/>
        </w:rPr>
        <w:tab/>
        <w:t>OTA in-band blocking</w:t>
      </w:r>
      <w:bookmarkEnd w:id="6"/>
    </w:p>
    <w:p w14:paraId="62829789" w14:textId="77777777" w:rsidR="008762A3" w:rsidRPr="0007416F" w:rsidRDefault="008762A3" w:rsidP="008762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Chunhui Zhang" w:date="2020-06-03T15:54:00Z"/>
          <w:rFonts w:ascii="Arial" w:hAnsi="Arial"/>
          <w:sz w:val="24"/>
          <w:lang w:eastAsia="ko-KR"/>
        </w:rPr>
      </w:pPr>
      <w:bookmarkStart w:id="8" w:name="_Toc13080427"/>
      <w:ins w:id="9" w:author="Chunhui Zhang" w:date="2020-06-03T15:54:00Z">
        <w:r w:rsidRPr="0007416F">
          <w:rPr>
            <w:rFonts w:ascii="Arial" w:hAnsi="Arial"/>
            <w:sz w:val="24"/>
            <w:lang w:eastAsia="ko-KR"/>
          </w:rPr>
          <w:t>10.5.2.1</w:t>
        </w:r>
        <w:r w:rsidRPr="0007416F">
          <w:rPr>
            <w:rFonts w:ascii="Arial" w:hAnsi="Arial"/>
            <w:sz w:val="24"/>
            <w:lang w:eastAsia="ko-KR"/>
          </w:rPr>
          <w:tab/>
          <w:t>General</w:t>
        </w:r>
        <w:bookmarkEnd w:id="8"/>
      </w:ins>
    </w:p>
    <w:p w14:paraId="46FC3F4E" w14:textId="77777777" w:rsidR="008762A3" w:rsidRPr="0007416F" w:rsidRDefault="008762A3" w:rsidP="008762A3">
      <w:pPr>
        <w:overflowPunct w:val="0"/>
        <w:autoSpaceDE w:val="0"/>
        <w:autoSpaceDN w:val="0"/>
        <w:adjustRightInd w:val="0"/>
        <w:textAlignment w:val="baseline"/>
        <w:rPr>
          <w:ins w:id="10" w:author="Chunhui Zhang" w:date="2020-06-03T15:54:00Z"/>
          <w:lang w:eastAsia="ko-KR"/>
        </w:rPr>
      </w:pPr>
      <w:ins w:id="11" w:author="Chunhui Zhang" w:date="2020-06-03T15:54:00Z">
        <w:r w:rsidRPr="0007416F">
          <w:rPr>
            <w:lang w:eastAsia="ko-KR"/>
          </w:rPr>
          <w:t xml:space="preserve">The OTA in-band blocking characteristics is a measure of the receiver’s ability to receive </w:t>
        </w:r>
        <w:proofErr w:type="gramStart"/>
        <w:r w:rsidRPr="0007416F">
          <w:rPr>
            <w:lang w:eastAsia="ko-KR"/>
          </w:rPr>
          <w:t>a</w:t>
        </w:r>
        <w:proofErr w:type="gramEnd"/>
        <w:r w:rsidRPr="0007416F">
          <w:rPr>
            <w:lang w:eastAsia="ko-KR"/>
          </w:rPr>
          <w:t xml:space="preserve"> OTA wanted signal at its assigned channel in the presence of an unwanted OTA interferer, which is an NR signal for general blocking or an NR signal with one </w:t>
        </w:r>
        <w:r w:rsidRPr="0007416F">
          <w:rPr>
            <w:rFonts w:eastAsia="SimSun"/>
            <w:lang w:val="en-US" w:eastAsia="zh-CN"/>
          </w:rPr>
          <w:t xml:space="preserve">RB </w:t>
        </w:r>
        <w:r w:rsidRPr="0007416F">
          <w:rPr>
            <w:lang w:eastAsia="ko-KR"/>
          </w:rPr>
          <w:t>for narrowband blocking.</w:t>
        </w:r>
      </w:ins>
    </w:p>
    <w:p w14:paraId="561579B0" w14:textId="7F40410A" w:rsidR="008762A3" w:rsidRDefault="008762A3" w:rsidP="008762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Chunhui Zhang" w:date="2020-06-03T15:58:00Z"/>
          <w:rFonts w:ascii="Arial" w:hAnsi="Arial"/>
          <w:i/>
          <w:sz w:val="24"/>
          <w:lang w:eastAsia="ko-KR"/>
        </w:rPr>
      </w:pPr>
      <w:bookmarkStart w:id="13" w:name="_Toc13080428"/>
      <w:ins w:id="14" w:author="Chunhui Zhang" w:date="2020-06-03T15:54:00Z">
        <w:r w:rsidRPr="0007416F">
          <w:rPr>
            <w:rFonts w:ascii="Arial" w:hAnsi="Arial"/>
            <w:sz w:val="24"/>
            <w:lang w:eastAsia="zh-CN"/>
          </w:rPr>
          <w:lastRenderedPageBreak/>
          <w:t>10.5.2.2</w:t>
        </w:r>
        <w:r w:rsidRPr="0007416F">
          <w:rPr>
            <w:rFonts w:ascii="Arial" w:hAnsi="Arial"/>
            <w:sz w:val="24"/>
            <w:lang w:eastAsia="ko-KR"/>
          </w:rPr>
          <w:tab/>
          <w:t xml:space="preserve">Minimum requirement for </w:t>
        </w:r>
        <w:r w:rsidRPr="0007416F">
          <w:rPr>
            <w:rFonts w:ascii="Arial" w:hAnsi="Arial"/>
            <w:i/>
            <w:sz w:val="24"/>
            <w:lang w:eastAsia="ko-KR"/>
          </w:rPr>
          <w:t>IAB</w:t>
        </w:r>
        <w:r>
          <w:rPr>
            <w:rFonts w:ascii="Arial" w:hAnsi="Arial"/>
            <w:i/>
            <w:sz w:val="24"/>
            <w:lang w:eastAsia="ko-KR"/>
          </w:rPr>
          <w:t>-</w:t>
        </w:r>
        <w:r w:rsidRPr="0007416F">
          <w:rPr>
            <w:rFonts w:ascii="Arial" w:hAnsi="Arial"/>
            <w:i/>
            <w:sz w:val="24"/>
            <w:lang w:eastAsia="ko-KR"/>
          </w:rPr>
          <w:t>DU type 1-O</w:t>
        </w:r>
      </w:ins>
      <w:bookmarkEnd w:id="13"/>
    </w:p>
    <w:p w14:paraId="5F0C151E" w14:textId="5FE5B6E8" w:rsidR="00824C34" w:rsidRPr="0007416F" w:rsidRDefault="00824C34" w:rsidP="008762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Chunhui Zhang" w:date="2020-06-03T15:54:00Z"/>
          <w:rFonts w:ascii="Arial" w:hAnsi="Arial"/>
          <w:sz w:val="24"/>
          <w:lang w:eastAsia="ko-KR"/>
        </w:rPr>
      </w:pPr>
      <w:ins w:id="16" w:author="Chunhui Zhang" w:date="2020-06-03T15:58:00Z">
        <w:r>
          <w:rPr>
            <w:rFonts w:eastAsia="Yu Mincho"/>
          </w:rPr>
          <w:t>Minimum requirement</w:t>
        </w:r>
        <w:r w:rsidRPr="00944077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is the same as specified for BS </w:t>
        </w:r>
      </w:ins>
      <w:ins w:id="17" w:author="Chunhui Zhang" w:date="2020-06-03T15:59:00Z">
        <w:r>
          <w:rPr>
            <w:rFonts w:eastAsia="Yu Mincho"/>
          </w:rPr>
          <w:t xml:space="preserve">type 1-O </w:t>
        </w:r>
      </w:ins>
      <w:ins w:id="18" w:author="Chunhui Zhang" w:date="2020-06-03T15:58:00Z">
        <w:r>
          <w:rPr>
            <w:rFonts w:eastAsia="Yu Mincho"/>
          </w:rPr>
          <w:t xml:space="preserve">in TS38.104[2], subclause </w:t>
        </w:r>
      </w:ins>
      <w:ins w:id="19" w:author="Chunhui Zhang" w:date="2020-06-03T17:38:00Z">
        <w:r w:rsidR="00932330">
          <w:rPr>
            <w:rFonts w:eastAsia="Yu Mincho"/>
          </w:rPr>
          <w:t>10.5.2.2.</w:t>
        </w:r>
      </w:ins>
    </w:p>
    <w:p w14:paraId="10EA336D" w14:textId="187B2EB3" w:rsidR="008762A3" w:rsidRDefault="008762A3" w:rsidP="008762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Chunhui Zhang" w:date="2020-06-03T17:38:00Z"/>
          <w:rFonts w:ascii="Arial" w:hAnsi="Arial"/>
          <w:i/>
          <w:sz w:val="24"/>
          <w:lang w:eastAsia="ko-KR"/>
        </w:rPr>
      </w:pPr>
      <w:bookmarkStart w:id="21" w:name="_Toc13080429"/>
      <w:ins w:id="22" w:author="Chunhui Zhang" w:date="2020-06-03T15:54:00Z">
        <w:r w:rsidRPr="0007416F">
          <w:rPr>
            <w:rFonts w:ascii="Arial" w:hAnsi="Arial"/>
            <w:sz w:val="24"/>
            <w:lang w:eastAsia="ko-KR"/>
          </w:rPr>
          <w:t>10.5.2.3</w:t>
        </w:r>
        <w:r w:rsidRPr="0007416F">
          <w:rPr>
            <w:rFonts w:ascii="Arial" w:hAnsi="Arial"/>
            <w:sz w:val="24"/>
            <w:lang w:eastAsia="ko-KR"/>
          </w:rPr>
          <w:tab/>
        </w:r>
        <w:r w:rsidRPr="0007416F">
          <w:rPr>
            <w:rFonts w:ascii="Arial" w:eastAsia="SimSun" w:hAnsi="Arial"/>
            <w:sz w:val="24"/>
            <w:lang w:val="en-US" w:eastAsia="zh-CN"/>
          </w:rPr>
          <w:t xml:space="preserve">Minimum requirement </w:t>
        </w:r>
        <w:r w:rsidRPr="0007416F">
          <w:rPr>
            <w:rFonts w:ascii="Arial" w:hAnsi="Arial"/>
            <w:sz w:val="24"/>
            <w:lang w:eastAsia="ko-KR"/>
          </w:rPr>
          <w:t xml:space="preserve">for </w:t>
        </w:r>
        <w:r w:rsidRPr="0007416F">
          <w:rPr>
            <w:rFonts w:ascii="Arial" w:hAnsi="Arial"/>
            <w:i/>
            <w:sz w:val="24"/>
            <w:lang w:eastAsia="ko-KR"/>
          </w:rPr>
          <w:t>IAB DU type 2-O</w:t>
        </w:r>
      </w:ins>
      <w:bookmarkEnd w:id="21"/>
    </w:p>
    <w:p w14:paraId="53C1DEE0" w14:textId="13C69F4D" w:rsidR="00932330" w:rsidRPr="0007416F" w:rsidRDefault="00932330" w:rsidP="00932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" w:author="Chunhui Zhang" w:date="2020-06-03T17:38:00Z"/>
          <w:rFonts w:ascii="Arial" w:hAnsi="Arial"/>
          <w:sz w:val="24"/>
          <w:lang w:eastAsia="ko-KR"/>
        </w:rPr>
      </w:pPr>
      <w:ins w:id="24" w:author="Chunhui Zhang" w:date="2020-06-03T17:38:00Z">
        <w:r>
          <w:rPr>
            <w:rFonts w:eastAsia="Yu Mincho"/>
          </w:rPr>
          <w:t>Minimum requirement</w:t>
        </w:r>
        <w:r w:rsidRPr="00944077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is the same as specified for BS type </w:t>
        </w:r>
      </w:ins>
      <w:ins w:id="25" w:author="Chunhui Zhang" w:date="2020-06-03T17:39:00Z">
        <w:r>
          <w:rPr>
            <w:rFonts w:eastAsia="Yu Mincho"/>
          </w:rPr>
          <w:t>2</w:t>
        </w:r>
      </w:ins>
      <w:ins w:id="26" w:author="Chunhui Zhang" w:date="2020-06-03T17:38:00Z">
        <w:r>
          <w:rPr>
            <w:rFonts w:eastAsia="Yu Mincho"/>
          </w:rPr>
          <w:t>-O in TS38.104[2], subclause 10.5.2.</w:t>
        </w:r>
      </w:ins>
      <w:ins w:id="27" w:author="Chunhui Zhang" w:date="2020-06-03T17:39:00Z">
        <w:r>
          <w:rPr>
            <w:rFonts w:eastAsia="Yu Mincho"/>
          </w:rPr>
          <w:t>3</w:t>
        </w:r>
      </w:ins>
      <w:ins w:id="28" w:author="Chunhui Zhang" w:date="2020-06-03T17:38:00Z">
        <w:r>
          <w:rPr>
            <w:rFonts w:eastAsia="Yu Mincho"/>
          </w:rPr>
          <w:t>.</w:t>
        </w:r>
      </w:ins>
    </w:p>
    <w:p w14:paraId="74EFF498" w14:textId="5B870A84" w:rsidR="0007416F" w:rsidRPr="0007416F" w:rsidRDefault="0007416F" w:rsidP="000741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" w:author="Chunhui Zhang" w:date="2020-02-07T11:04:00Z"/>
          <w:rFonts w:ascii="Arial" w:hAnsi="Arial"/>
          <w:sz w:val="24"/>
          <w:lang w:eastAsia="ko-KR"/>
        </w:rPr>
      </w:pPr>
      <w:ins w:id="30" w:author="Chunhui Zhang" w:date="2020-02-07T11:04:00Z">
        <w:r w:rsidRPr="0007416F">
          <w:rPr>
            <w:rFonts w:ascii="Arial" w:hAnsi="Arial"/>
            <w:sz w:val="24"/>
            <w:lang w:eastAsia="zh-CN"/>
          </w:rPr>
          <w:t>10.5.2</w:t>
        </w:r>
      </w:ins>
      <w:ins w:id="31" w:author="Chunhui Zhang" w:date="2020-06-03T17:39:00Z">
        <w:r w:rsidR="00F3258D">
          <w:rPr>
            <w:rFonts w:ascii="Arial" w:hAnsi="Arial"/>
            <w:sz w:val="24"/>
            <w:lang w:eastAsia="zh-CN"/>
          </w:rPr>
          <w:t>.</w:t>
        </w:r>
      </w:ins>
      <w:ins w:id="32" w:author="Chunhui Zhang" w:date="2020-02-07T11:04:00Z">
        <w:r w:rsidRPr="0007416F">
          <w:rPr>
            <w:rFonts w:ascii="Arial" w:hAnsi="Arial"/>
            <w:sz w:val="24"/>
            <w:lang w:eastAsia="zh-CN"/>
          </w:rPr>
          <w:t>4</w:t>
        </w:r>
        <w:r w:rsidRPr="0007416F">
          <w:rPr>
            <w:rFonts w:ascii="Arial" w:hAnsi="Arial"/>
            <w:sz w:val="24"/>
            <w:lang w:eastAsia="ko-KR"/>
          </w:rPr>
          <w:tab/>
          <w:t xml:space="preserve">Minimum requirement for </w:t>
        </w:r>
        <w:r w:rsidRPr="0007416F">
          <w:rPr>
            <w:rFonts w:ascii="Arial" w:hAnsi="Arial"/>
            <w:i/>
            <w:sz w:val="24"/>
            <w:lang w:eastAsia="ko-KR"/>
          </w:rPr>
          <w:t>IAB</w:t>
        </w:r>
      </w:ins>
      <w:ins w:id="33" w:author="Chunhui Zhang" w:date="2020-05-13T15:22:00Z">
        <w:r w:rsidR="000165DF">
          <w:rPr>
            <w:rFonts w:ascii="Arial" w:hAnsi="Arial"/>
            <w:i/>
            <w:sz w:val="24"/>
            <w:lang w:eastAsia="ko-KR"/>
          </w:rPr>
          <w:t>-</w:t>
        </w:r>
      </w:ins>
      <w:ins w:id="34" w:author="Chunhui Zhang" w:date="2020-02-07T11:04:00Z">
        <w:r w:rsidRPr="0007416F">
          <w:rPr>
            <w:rFonts w:ascii="Arial" w:hAnsi="Arial"/>
            <w:i/>
            <w:sz w:val="24"/>
            <w:lang w:eastAsia="ko-KR"/>
          </w:rPr>
          <w:t xml:space="preserve">MT of type </w:t>
        </w:r>
      </w:ins>
      <w:ins w:id="35" w:author="Chunhui Zhang" w:date="2020-02-07T11:05:00Z">
        <w:r w:rsidRPr="0007416F">
          <w:rPr>
            <w:rFonts w:ascii="Arial" w:hAnsi="Arial"/>
            <w:i/>
            <w:sz w:val="24"/>
            <w:lang w:eastAsia="ko-KR"/>
          </w:rPr>
          <w:t>2</w:t>
        </w:r>
      </w:ins>
      <w:ins w:id="36" w:author="Chunhui Zhang" w:date="2020-02-07T11:04:00Z">
        <w:r w:rsidRPr="0007416F">
          <w:rPr>
            <w:rFonts w:ascii="Arial" w:hAnsi="Arial"/>
            <w:i/>
            <w:sz w:val="24"/>
            <w:lang w:eastAsia="ko-KR"/>
          </w:rPr>
          <w:t>-O</w:t>
        </w:r>
      </w:ins>
    </w:p>
    <w:p w14:paraId="4A59419D" w14:textId="77777777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37" w:author="Chunhui Zhang" w:date="2020-06-03T15:56:00Z"/>
          <w:lang w:eastAsia="ko-KR"/>
        </w:rPr>
      </w:pPr>
      <w:ins w:id="38" w:author="Chunhui Zhang" w:date="2020-06-03T15:56:00Z">
        <w:r w:rsidRPr="0007416F">
          <w:rPr>
            <w:lang w:eastAsia="ko-KR"/>
          </w:rPr>
          <w:t xml:space="preserve">The requirement shall apply at the RIB when the </w:t>
        </w:r>
        <w:proofErr w:type="spellStart"/>
        <w:r w:rsidRPr="0007416F">
          <w:rPr>
            <w:lang w:eastAsia="ko-KR"/>
          </w:rPr>
          <w:t>AoA</w:t>
        </w:r>
        <w:proofErr w:type="spellEnd"/>
        <w:r w:rsidRPr="0007416F">
          <w:rPr>
            <w:lang w:eastAsia="ko-KR"/>
          </w:rPr>
          <w:t xml:space="preserve"> of the incident wave of a received signal and the interfering signal are from the same direction and are within the </w:t>
        </w:r>
        <w:r w:rsidRPr="0007416F">
          <w:rPr>
            <w:i/>
            <w:lang w:eastAsia="ko-KR"/>
          </w:rPr>
          <w:t xml:space="preserve">OTA REFSENS </w:t>
        </w:r>
        <w:proofErr w:type="spellStart"/>
        <w:r w:rsidRPr="0007416F">
          <w:rPr>
            <w:i/>
            <w:lang w:eastAsia="ko-KR"/>
          </w:rPr>
          <w:t>RoAoA</w:t>
        </w:r>
        <w:proofErr w:type="spellEnd"/>
        <w:r w:rsidRPr="0007416F">
          <w:rPr>
            <w:i/>
            <w:lang w:eastAsia="ko-KR"/>
          </w:rPr>
          <w:t>.</w:t>
        </w:r>
      </w:ins>
    </w:p>
    <w:p w14:paraId="5D370E35" w14:textId="77777777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39" w:author="Chunhui Zhang" w:date="2020-06-03T15:56:00Z"/>
          <w:lang w:eastAsia="ko-KR"/>
        </w:rPr>
      </w:pPr>
      <w:ins w:id="40" w:author="Chunhui Zhang" w:date="2020-06-03T15:56:00Z">
        <w:r w:rsidRPr="0007416F">
          <w:rPr>
            <w:lang w:eastAsia="ko-KR"/>
          </w:rPr>
          <w:t>The wanted and interfering signals apply to each supported polarization, under the assumption o</w:t>
        </w:r>
        <w:r w:rsidRPr="0007416F">
          <w:rPr>
            <w:i/>
            <w:lang w:eastAsia="ko-KR"/>
          </w:rPr>
          <w:t>f polarization match</w:t>
        </w:r>
        <w:r w:rsidRPr="0007416F">
          <w:rPr>
            <w:lang w:eastAsia="ko-KR"/>
          </w:rPr>
          <w:t>.</w:t>
        </w:r>
      </w:ins>
    </w:p>
    <w:p w14:paraId="2428EFDB" w14:textId="77777777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41" w:author="Chunhui Zhang" w:date="2020-06-03T15:56:00Z"/>
          <w:lang w:eastAsia="zh-CN"/>
        </w:rPr>
      </w:pPr>
      <w:ins w:id="42" w:author="Chunhui Zhang" w:date="2020-06-03T15:56:00Z">
        <w:r w:rsidRPr="0007416F">
          <w:rPr>
            <w:lang w:eastAsia="ko-KR"/>
          </w:rPr>
          <w:t xml:space="preserve">The throughput shall be </w:t>
        </w:r>
        <w:r w:rsidRPr="0007416F">
          <w:rPr>
            <w:rFonts w:hint="eastAsia"/>
            <w:lang w:eastAsia="ko-KR"/>
          </w:rPr>
          <w:t>≥</w:t>
        </w:r>
        <w:r w:rsidRPr="0007416F">
          <w:rPr>
            <w:lang w:eastAsia="ko-KR"/>
          </w:rPr>
          <w:t xml:space="preserve"> 95% of the maximum throughput</w:t>
        </w:r>
        <w:r w:rsidRPr="0007416F" w:rsidDel="00BE584A">
          <w:rPr>
            <w:lang w:eastAsia="ko-KR"/>
          </w:rPr>
          <w:t xml:space="preserve"> </w:t>
        </w:r>
        <w:r w:rsidRPr="0007416F">
          <w:rPr>
            <w:lang w:eastAsia="ko-KR"/>
          </w:rPr>
          <w:t>of the reference measurement channel</w:t>
        </w:r>
        <w:r w:rsidRPr="0007416F">
          <w:rPr>
            <w:lang w:eastAsia="zh-CN"/>
          </w:rPr>
          <w:t>.</w:t>
        </w:r>
      </w:ins>
    </w:p>
    <w:p w14:paraId="51866DEA" w14:textId="1AADFF79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43" w:author="Chunhui Zhang" w:date="2020-06-03T15:56:00Z"/>
          <w:lang w:eastAsia="zh-CN"/>
        </w:rPr>
      </w:pPr>
      <w:ins w:id="44" w:author="Chunhui Zhang" w:date="2020-06-03T15:56:00Z">
        <w:r w:rsidRPr="0007416F">
          <w:rPr>
            <w:lang w:eastAsia="zh-CN"/>
          </w:rPr>
          <w:t xml:space="preserve">For </w:t>
        </w:r>
      </w:ins>
      <w:ins w:id="45" w:author="Chunhui Zhang" w:date="2020-06-05T09:59:00Z">
        <w:r w:rsidR="00DD66CA">
          <w:rPr>
            <w:lang w:eastAsia="zh-CN"/>
          </w:rPr>
          <w:t xml:space="preserve">Wide Area </w:t>
        </w:r>
      </w:ins>
      <w:ins w:id="46" w:author="Chunhui Zhang" w:date="2020-06-03T15:56:00Z">
        <w:r w:rsidRPr="0007416F">
          <w:rPr>
            <w:i/>
            <w:lang w:eastAsia="zh-CN"/>
          </w:rPr>
          <w:t>IAB</w:t>
        </w:r>
        <w:r>
          <w:rPr>
            <w:i/>
            <w:lang w:eastAsia="zh-CN"/>
          </w:rPr>
          <w:t>-MT</w:t>
        </w:r>
        <w:r w:rsidRPr="0007416F">
          <w:rPr>
            <w:i/>
            <w:lang w:val="en-US" w:eastAsia="zh-CN"/>
          </w:rPr>
          <w:t xml:space="preserve"> </w:t>
        </w:r>
        <w:r w:rsidRPr="0007416F">
          <w:rPr>
            <w:i/>
            <w:lang w:eastAsia="zh-CN"/>
          </w:rPr>
          <w:t>type 2-O</w:t>
        </w:r>
        <w:r w:rsidRPr="0007416F">
          <w:rPr>
            <w:lang w:eastAsia="zh-CN"/>
          </w:rPr>
          <w:t xml:space="preserve">, the </w:t>
        </w:r>
        <w:r w:rsidRPr="0007416F">
          <w:rPr>
            <w:lang w:eastAsia="ko-KR"/>
          </w:rPr>
          <w:t xml:space="preserve">OTA </w:t>
        </w:r>
        <w:proofErr w:type="gramStart"/>
        <w:r w:rsidRPr="0007416F">
          <w:rPr>
            <w:lang w:eastAsia="ko-KR"/>
          </w:rPr>
          <w:t>wanted</w:t>
        </w:r>
        <w:proofErr w:type="gramEnd"/>
        <w:r w:rsidRPr="0007416F">
          <w:rPr>
            <w:lang w:eastAsia="ko-KR"/>
          </w:rPr>
          <w:t xml:space="preserve"> and OTA interfering signals are provided at RIB using the parameters in </w:t>
        </w:r>
        <w:r w:rsidRPr="0007416F">
          <w:rPr>
            <w:lang w:eastAsia="zh-CN"/>
          </w:rPr>
          <w:t xml:space="preserve">table 10.5.2.4-1 for general OTA blocking requirements. </w:t>
        </w:r>
        <w:r w:rsidRPr="0007416F">
          <w:rPr>
            <w:rFonts w:eastAsia="Osaka"/>
            <w:lang w:eastAsia="ko-KR"/>
          </w:rPr>
          <w:t xml:space="preserve">The reference measurement channel for the wanted signal is further specified in annex </w:t>
        </w:r>
      </w:ins>
      <w:ins w:id="47" w:author="Chunhui Zhang" w:date="2020-06-05T10:01:00Z">
        <w:r w:rsidR="001B50AA">
          <w:rPr>
            <w:rFonts w:eastAsia="Osaka"/>
            <w:lang w:eastAsia="ko-KR"/>
          </w:rPr>
          <w:t xml:space="preserve">[ </w:t>
        </w:r>
      </w:ins>
      <w:ins w:id="48" w:author="Chunhui Zhang" w:date="2020-06-03T15:56:00Z">
        <w:r w:rsidRPr="0007416F">
          <w:rPr>
            <w:rFonts w:eastAsia="Osaka"/>
            <w:lang w:eastAsia="ko-KR"/>
          </w:rPr>
          <w:t>A.1</w:t>
        </w:r>
      </w:ins>
      <w:ins w:id="49" w:author="Chunhui Zhang" w:date="2020-06-05T10:01:00Z">
        <w:r w:rsidR="001B50AA">
          <w:rPr>
            <w:rFonts w:eastAsia="Osaka"/>
            <w:lang w:eastAsia="ko-KR"/>
          </w:rPr>
          <w:t>]</w:t>
        </w:r>
      </w:ins>
      <w:ins w:id="50" w:author="Chunhui Zhang" w:date="2020-06-03T15:56:00Z">
        <w:r w:rsidRPr="0007416F">
          <w:rPr>
            <w:rFonts w:eastAsia="Osaka"/>
            <w:lang w:eastAsia="ko-KR"/>
          </w:rPr>
          <w:t>. The characteristics of the interfering signal is further specified in annex D.</w:t>
        </w:r>
      </w:ins>
    </w:p>
    <w:p w14:paraId="2D337D2E" w14:textId="35420EA0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51" w:author="Chunhui Zhang" w:date="2020-06-03T15:56:00Z"/>
          <w:lang w:eastAsia="zh-CN"/>
        </w:rPr>
      </w:pPr>
      <w:ins w:id="52" w:author="Chunhui Zhang" w:date="2020-06-03T15:56:00Z">
        <w:r w:rsidRPr="0007416F">
          <w:rPr>
            <w:lang w:eastAsia="zh-CN"/>
          </w:rPr>
          <w:t>The OTA blocking requirements are applicable outside the IAB</w:t>
        </w:r>
        <w:r>
          <w:rPr>
            <w:lang w:eastAsia="zh-CN"/>
          </w:rPr>
          <w:t>-</w:t>
        </w:r>
        <w:r w:rsidRPr="0007416F">
          <w:rPr>
            <w:lang w:eastAsia="zh-CN"/>
          </w:rPr>
          <w:t xml:space="preserve">MT </w:t>
        </w:r>
      </w:ins>
      <w:ins w:id="53" w:author="Chunhui Zhang" w:date="2020-06-05T10:01:00Z">
        <w:r w:rsidR="00D952E0">
          <w:rPr>
            <w:lang w:eastAsia="zh-CN"/>
          </w:rPr>
          <w:t xml:space="preserve">[ </w:t>
        </w:r>
      </w:ins>
      <w:ins w:id="54" w:author="Chunhui Zhang" w:date="2020-06-03T15:56:00Z">
        <w:r w:rsidRPr="0007416F">
          <w:rPr>
            <w:lang w:eastAsia="zh-CN"/>
          </w:rPr>
          <w:t>RF Bandwidth</w:t>
        </w:r>
      </w:ins>
      <w:ins w:id="55" w:author="Chunhui Zhang" w:date="2020-06-05T10:01:00Z">
        <w:r w:rsidR="00D952E0">
          <w:rPr>
            <w:lang w:eastAsia="zh-CN"/>
          </w:rPr>
          <w:t>]</w:t>
        </w:r>
      </w:ins>
      <w:ins w:id="56" w:author="Chunhui Zhang" w:date="2020-06-03T15:56:00Z">
        <w:r w:rsidRPr="0007416F">
          <w:rPr>
            <w:lang w:eastAsia="zh-CN"/>
          </w:rPr>
          <w:t>. The interfering signal offset is defined relative to the IAB</w:t>
        </w:r>
        <w:r>
          <w:rPr>
            <w:lang w:eastAsia="zh-CN"/>
          </w:rPr>
          <w:t>-</w:t>
        </w:r>
        <w:r w:rsidRPr="0007416F">
          <w:rPr>
            <w:lang w:eastAsia="zh-CN"/>
          </w:rPr>
          <w:t xml:space="preserve">MT </w:t>
        </w:r>
      </w:ins>
      <w:ins w:id="57" w:author="Chunhui Zhang" w:date="2020-06-05T10:01:00Z">
        <w:r w:rsidR="00D952E0">
          <w:rPr>
            <w:lang w:eastAsia="zh-CN"/>
          </w:rPr>
          <w:t xml:space="preserve">[ </w:t>
        </w:r>
      </w:ins>
      <w:ins w:id="58" w:author="Chunhui Zhang" w:date="2020-06-03T15:56:00Z">
        <w:r w:rsidRPr="0007416F">
          <w:rPr>
            <w:lang w:eastAsia="zh-CN"/>
          </w:rPr>
          <w:t>RF Bandwidth</w:t>
        </w:r>
      </w:ins>
      <w:ins w:id="59" w:author="Chunhui Zhang" w:date="2020-06-05T10:01:00Z">
        <w:r w:rsidR="00D952E0">
          <w:rPr>
            <w:lang w:eastAsia="zh-CN"/>
          </w:rPr>
          <w:t>]</w:t>
        </w:r>
      </w:ins>
      <w:ins w:id="60" w:author="Chunhui Zhang" w:date="2020-06-03T15:56:00Z">
        <w:r w:rsidRPr="0007416F">
          <w:rPr>
            <w:lang w:eastAsia="zh-CN"/>
          </w:rPr>
          <w:t xml:space="preserve"> edges.</w:t>
        </w:r>
        <w:r w:rsidRPr="0007416F">
          <w:rPr>
            <w:rFonts w:cs="v3.8.0"/>
            <w:lang w:eastAsia="ko-KR"/>
          </w:rPr>
          <w:t xml:space="preserve"> </w:t>
        </w:r>
      </w:ins>
    </w:p>
    <w:p w14:paraId="2B561904" w14:textId="447009B6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61" w:author="Chunhui Zhang" w:date="2020-06-03T15:56:00Z"/>
          <w:rFonts w:cs="v3.8.0"/>
          <w:lang w:eastAsia="ko-KR"/>
        </w:rPr>
      </w:pPr>
      <w:ins w:id="62" w:author="Chunhui Zhang" w:date="2020-06-03T15:56:00Z">
        <w:r w:rsidRPr="0007416F">
          <w:rPr>
            <w:lang w:eastAsia="zh-CN"/>
          </w:rPr>
          <w:t xml:space="preserve">For </w:t>
        </w:r>
      </w:ins>
      <w:ins w:id="63" w:author="Chunhui Zhang" w:date="2020-06-05T09:58:00Z">
        <w:r w:rsidR="00DD66CA">
          <w:rPr>
            <w:lang w:eastAsia="zh-CN"/>
          </w:rPr>
          <w:t xml:space="preserve">Wide Area </w:t>
        </w:r>
      </w:ins>
      <w:ins w:id="64" w:author="Chunhui Zhang" w:date="2020-06-03T15:56:00Z">
        <w:r w:rsidRPr="0007416F">
          <w:rPr>
            <w:i/>
            <w:lang w:eastAsia="zh-CN"/>
          </w:rPr>
          <w:t>IAB</w:t>
        </w:r>
        <w:r>
          <w:rPr>
            <w:i/>
            <w:lang w:eastAsia="zh-CN"/>
          </w:rPr>
          <w:t>-MT</w:t>
        </w:r>
        <w:r w:rsidRPr="0007416F">
          <w:rPr>
            <w:i/>
            <w:lang w:eastAsia="zh-CN"/>
          </w:rPr>
          <w:t xml:space="preserve"> type </w:t>
        </w:r>
        <w:r w:rsidRPr="0007416F">
          <w:rPr>
            <w:i/>
            <w:lang w:val="en-US" w:eastAsia="zh-CN"/>
          </w:rPr>
          <w:t>2</w:t>
        </w:r>
        <w:r w:rsidRPr="0007416F">
          <w:rPr>
            <w:i/>
            <w:lang w:eastAsia="zh-CN"/>
          </w:rPr>
          <w:t xml:space="preserve">-O </w:t>
        </w:r>
        <w:r w:rsidRPr="0007416F">
          <w:rPr>
            <w:rFonts w:cs="v3.8.0"/>
            <w:lang w:eastAsia="ko-KR"/>
          </w:rPr>
          <w:t xml:space="preserve">the OTA in-band </w:t>
        </w:r>
        <w:r w:rsidRPr="0007416F">
          <w:rPr>
            <w:lang w:eastAsia="zh-CN"/>
          </w:rPr>
          <w:t xml:space="preserve">blocking requirement </w:t>
        </w:r>
        <w:r w:rsidRPr="0007416F">
          <w:rPr>
            <w:lang w:val="en-US" w:eastAsia="zh-CN"/>
          </w:rPr>
          <w:t xml:space="preserve">shall </w:t>
        </w:r>
        <w:r w:rsidRPr="0007416F">
          <w:rPr>
            <w:rFonts w:cs="v3.8.0"/>
            <w:lang w:eastAsia="ko-KR"/>
          </w:rPr>
          <w:t xml:space="preserve">apply </w:t>
        </w:r>
        <w:r w:rsidRPr="0007416F">
          <w:rPr>
            <w:lang w:eastAsia="zh-CN"/>
          </w:rPr>
          <w:t xml:space="preserve">from </w:t>
        </w:r>
        <w:proofErr w:type="spellStart"/>
        <w:r w:rsidRPr="0007416F">
          <w:rPr>
            <w:rFonts w:cs="Arial"/>
            <w:lang w:eastAsia="ko-KR"/>
          </w:rPr>
          <w:t>F</w:t>
        </w:r>
        <w:r w:rsidRPr="0007416F">
          <w:rPr>
            <w:rFonts w:cs="Arial"/>
            <w:vertAlign w:val="subscript"/>
            <w:lang w:eastAsia="ko-KR"/>
          </w:rPr>
          <w:t>UL_low</w:t>
        </w:r>
        <w:proofErr w:type="spellEnd"/>
        <w:r w:rsidRPr="0007416F">
          <w:rPr>
            <w:rFonts w:cs="Arial"/>
            <w:lang w:eastAsia="ko-KR"/>
          </w:rPr>
          <w:t xml:space="preserve"> - </w:t>
        </w:r>
        <w:proofErr w:type="spellStart"/>
        <w:r w:rsidRPr="0007416F">
          <w:rPr>
            <w:lang w:eastAsia="ko-KR"/>
          </w:rPr>
          <w:t>Δf</w:t>
        </w:r>
        <w:r w:rsidRPr="0007416F">
          <w:rPr>
            <w:vertAlign w:val="subscript"/>
            <w:lang w:eastAsia="ko-KR"/>
          </w:rPr>
          <w:t>OOB</w:t>
        </w:r>
        <w:proofErr w:type="spellEnd"/>
        <w:r w:rsidRPr="0007416F">
          <w:rPr>
            <w:rFonts w:cs="v5.0.0"/>
            <w:lang w:eastAsia="ko-KR"/>
          </w:rPr>
          <w:t xml:space="preserve"> </w:t>
        </w:r>
        <w:r w:rsidRPr="0007416F">
          <w:rPr>
            <w:lang w:eastAsia="ko-KR"/>
          </w:rPr>
          <w:t xml:space="preserve">to </w:t>
        </w:r>
        <w:proofErr w:type="spellStart"/>
        <w:r w:rsidRPr="0007416F">
          <w:rPr>
            <w:rFonts w:cs="Arial"/>
            <w:lang w:eastAsia="ko-KR"/>
          </w:rPr>
          <w:t>F</w:t>
        </w:r>
        <w:r w:rsidRPr="0007416F">
          <w:rPr>
            <w:rFonts w:cs="Arial"/>
            <w:vertAlign w:val="subscript"/>
            <w:lang w:eastAsia="ko-KR"/>
          </w:rPr>
          <w:t>UL_high</w:t>
        </w:r>
        <w:proofErr w:type="spellEnd"/>
        <w:r w:rsidRPr="0007416F">
          <w:rPr>
            <w:rFonts w:cs="Arial"/>
            <w:lang w:eastAsia="ko-KR"/>
          </w:rPr>
          <w:t xml:space="preserve"> + </w:t>
        </w:r>
        <w:proofErr w:type="spellStart"/>
        <w:r w:rsidRPr="0007416F">
          <w:rPr>
            <w:lang w:eastAsia="ko-KR"/>
          </w:rPr>
          <w:t>Δf</w:t>
        </w:r>
        <w:r w:rsidRPr="0007416F">
          <w:rPr>
            <w:vertAlign w:val="subscript"/>
            <w:lang w:eastAsia="ko-KR"/>
          </w:rPr>
          <w:t>OOB</w:t>
        </w:r>
        <w:proofErr w:type="spellEnd"/>
        <w:r w:rsidRPr="0007416F">
          <w:rPr>
            <w:rFonts w:cs="v3.8.0"/>
            <w:i/>
            <w:lang w:eastAsia="ko-KR"/>
          </w:rPr>
          <w:t>.</w:t>
        </w:r>
        <w:r w:rsidRPr="0007416F">
          <w:rPr>
            <w:rFonts w:cs="v3.8.0"/>
            <w:lang w:eastAsia="ko-KR"/>
          </w:rPr>
          <w:t xml:space="preserve"> </w:t>
        </w:r>
        <w:r w:rsidRPr="0007416F">
          <w:rPr>
            <w:rFonts w:cs="v5.0.0"/>
            <w:lang w:eastAsia="ko-KR"/>
          </w:rPr>
          <w:t xml:space="preserve">The </w:t>
        </w:r>
        <w:proofErr w:type="spellStart"/>
        <w:r w:rsidRPr="0007416F">
          <w:rPr>
            <w:lang w:eastAsia="ko-KR"/>
          </w:rPr>
          <w:t>Δf</w:t>
        </w:r>
        <w:r w:rsidRPr="0007416F">
          <w:rPr>
            <w:vertAlign w:val="subscript"/>
            <w:lang w:eastAsia="ko-KR"/>
          </w:rPr>
          <w:t>OOB</w:t>
        </w:r>
        <w:proofErr w:type="spellEnd"/>
        <w:r w:rsidRPr="0007416F">
          <w:rPr>
            <w:rFonts w:cs="v5.0.0"/>
            <w:lang w:eastAsia="ko-KR"/>
          </w:rPr>
          <w:t xml:space="preserve"> for </w:t>
        </w:r>
        <w:r w:rsidRPr="0007416F">
          <w:rPr>
            <w:i/>
            <w:lang w:eastAsia="zh-CN"/>
          </w:rPr>
          <w:t>IAB</w:t>
        </w:r>
        <w:r>
          <w:rPr>
            <w:i/>
            <w:lang w:eastAsia="zh-CN"/>
          </w:rPr>
          <w:t>-MT</w:t>
        </w:r>
        <w:r w:rsidRPr="0007416F">
          <w:rPr>
            <w:i/>
            <w:lang w:eastAsia="zh-CN"/>
          </w:rPr>
          <w:t xml:space="preserve"> type </w:t>
        </w:r>
        <w:r w:rsidRPr="0007416F">
          <w:rPr>
            <w:i/>
            <w:lang w:val="en-US" w:eastAsia="zh-CN"/>
          </w:rPr>
          <w:t>2</w:t>
        </w:r>
        <w:r w:rsidRPr="0007416F">
          <w:rPr>
            <w:i/>
            <w:lang w:eastAsia="zh-CN"/>
          </w:rPr>
          <w:t>-O</w:t>
        </w:r>
        <w:r w:rsidRPr="0007416F">
          <w:rPr>
            <w:rFonts w:cs="v5.0.0"/>
            <w:lang w:eastAsia="ko-KR"/>
          </w:rPr>
          <w:t xml:space="preserve"> is </w:t>
        </w:r>
        <w:r w:rsidRPr="0007416F">
          <w:rPr>
            <w:lang w:eastAsia="ko-KR"/>
          </w:rPr>
          <w:t>defined in table 10.5.2.</w:t>
        </w:r>
      </w:ins>
      <w:ins w:id="65" w:author="Chunhui Zhang" w:date="2020-06-03T17:40:00Z">
        <w:r w:rsidR="00141256">
          <w:rPr>
            <w:rFonts w:eastAsia="SimSun"/>
            <w:lang w:val="en-US" w:eastAsia="zh-CN"/>
          </w:rPr>
          <w:t>4</w:t>
        </w:r>
      </w:ins>
      <w:ins w:id="66" w:author="Chunhui Zhang" w:date="2020-06-03T15:56:00Z">
        <w:r w:rsidRPr="0007416F">
          <w:rPr>
            <w:lang w:eastAsia="ko-KR"/>
          </w:rPr>
          <w:t>-0.</w:t>
        </w:r>
      </w:ins>
    </w:p>
    <w:p w14:paraId="210A76FC" w14:textId="39219B5C" w:rsidR="00D1393D" w:rsidRPr="0007416F" w:rsidRDefault="00D1393D" w:rsidP="00D139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7" w:author="Chunhui Zhang" w:date="2020-06-03T15:56:00Z"/>
          <w:rFonts w:ascii="Arial" w:eastAsia="SimSun" w:hAnsi="Arial"/>
          <w:b/>
          <w:lang w:val="en-US" w:eastAsia="zh-CN"/>
        </w:rPr>
      </w:pPr>
      <w:ins w:id="68" w:author="Chunhui Zhang" w:date="2020-06-03T15:56:00Z">
        <w:r w:rsidRPr="0007416F">
          <w:rPr>
            <w:rFonts w:ascii="Arial" w:hAnsi="Arial"/>
            <w:b/>
            <w:lang w:eastAsia="ko-KR"/>
          </w:rPr>
          <w:t>Table 10.5.2.</w:t>
        </w:r>
      </w:ins>
      <w:ins w:id="69" w:author="Chunhui Zhang" w:date="2020-06-03T17:40:00Z">
        <w:r w:rsidR="00141256">
          <w:rPr>
            <w:rFonts w:ascii="Arial" w:eastAsia="SimSun" w:hAnsi="Arial"/>
            <w:b/>
            <w:lang w:val="en-US" w:eastAsia="zh-CN"/>
          </w:rPr>
          <w:t>4</w:t>
        </w:r>
      </w:ins>
      <w:ins w:id="70" w:author="Chunhui Zhang" w:date="2020-06-03T15:56:00Z">
        <w:r w:rsidRPr="0007416F">
          <w:rPr>
            <w:rFonts w:ascii="Arial" w:hAnsi="Arial"/>
            <w:b/>
            <w:lang w:eastAsia="ko-KR"/>
          </w:rPr>
          <w:t xml:space="preserve">-0: </w:t>
        </w:r>
        <w:proofErr w:type="spellStart"/>
        <w:r w:rsidRPr="0007416F">
          <w:rPr>
            <w:rFonts w:ascii="Arial" w:hAnsi="Arial"/>
            <w:b/>
            <w:lang w:eastAsia="ko-KR"/>
          </w:rPr>
          <w:t>Δf</w:t>
        </w:r>
        <w:r w:rsidRPr="0007416F">
          <w:rPr>
            <w:rFonts w:ascii="Arial" w:hAnsi="Arial"/>
            <w:b/>
            <w:vertAlign w:val="subscript"/>
            <w:lang w:eastAsia="ko-KR"/>
          </w:rPr>
          <w:t>OOB</w:t>
        </w:r>
        <w:proofErr w:type="spellEnd"/>
        <w:r w:rsidRPr="0007416F">
          <w:rPr>
            <w:rFonts w:ascii="Arial" w:hAnsi="Arial"/>
            <w:b/>
            <w:lang w:eastAsia="ko-KR"/>
          </w:rPr>
          <w:t xml:space="preserve"> offset for NR </w:t>
        </w:r>
        <w:r w:rsidRPr="0007416F">
          <w:rPr>
            <w:rFonts w:ascii="Arial" w:hAnsi="Arial"/>
            <w:b/>
            <w:i/>
            <w:lang w:eastAsia="ko-KR"/>
          </w:rPr>
          <w:t>operating bands</w:t>
        </w:r>
        <w:r w:rsidRPr="0007416F">
          <w:rPr>
            <w:rFonts w:ascii="Arial" w:eastAsia="SimSun" w:hAnsi="Arial"/>
            <w:b/>
            <w:i/>
            <w:lang w:val="en-US" w:eastAsia="zh-CN"/>
          </w:rPr>
          <w:t xml:space="preserve"> </w:t>
        </w:r>
      </w:ins>
      <w:ins w:id="71" w:author="Chunhui Zhang" w:date="2020-06-05T09:57:00Z">
        <w:r w:rsidR="0037541B">
          <w:rPr>
            <w:rFonts w:ascii="Arial" w:eastAsia="SimSun" w:hAnsi="Arial"/>
            <w:b/>
            <w:iCs/>
            <w:lang w:val="en-US" w:eastAsia="zh-CN"/>
          </w:rPr>
          <w:t xml:space="preserve">for Wide Area IAB-MT </w:t>
        </w:r>
      </w:ins>
      <w:ins w:id="72" w:author="Chunhui Zhang" w:date="2020-06-03T15:56:00Z">
        <w:r w:rsidRPr="0007416F">
          <w:rPr>
            <w:rFonts w:ascii="Arial" w:eastAsia="SimSun" w:hAnsi="Arial"/>
            <w:b/>
            <w:iCs/>
            <w:lang w:val="en-US" w:eastAsia="zh-CN"/>
          </w:rPr>
          <w:t>in FR2</w:t>
        </w:r>
      </w:ins>
    </w:p>
    <w:tbl>
      <w:tblPr>
        <w:tblW w:w="6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709"/>
      </w:tblGrid>
      <w:tr w:rsidR="00D1393D" w:rsidRPr="0007416F" w14:paraId="12816AB2" w14:textId="77777777" w:rsidTr="00D02093">
        <w:trPr>
          <w:jc w:val="center"/>
          <w:ins w:id="73" w:author="Chunhui Zhang" w:date="2020-06-03T15:56:00Z"/>
        </w:trPr>
        <w:tc>
          <w:tcPr>
            <w:tcW w:w="1197" w:type="dxa"/>
          </w:tcPr>
          <w:p w14:paraId="298374CB" w14:textId="77777777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Chunhui Zhang" w:date="2020-06-03T15:56:00Z"/>
                <w:rFonts w:ascii="Arial" w:hAnsi="Arial"/>
                <w:b/>
                <w:sz w:val="18"/>
                <w:lang w:eastAsia="zh-CN"/>
              </w:rPr>
            </w:pPr>
            <w:ins w:id="75" w:author="Chunhui Zhang" w:date="2020-06-03T15:56:00Z">
              <w:r w:rsidRPr="0007416F">
                <w:rPr>
                  <w:rFonts w:ascii="Arial" w:hAnsi="Arial"/>
                  <w:b/>
                  <w:sz w:val="18"/>
                  <w:lang w:eastAsia="zh-CN"/>
                </w:rPr>
                <w:t>IAB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-MT </w:t>
              </w:r>
              <w:r w:rsidRPr="0007416F">
                <w:rPr>
                  <w:rFonts w:ascii="Arial" w:hAnsi="Arial"/>
                  <w:b/>
                  <w:sz w:val="18"/>
                  <w:lang w:eastAsia="zh-CN"/>
                </w:rPr>
                <w:t>type</w:t>
              </w:r>
            </w:ins>
          </w:p>
        </w:tc>
        <w:tc>
          <w:tcPr>
            <w:tcW w:w="3472" w:type="dxa"/>
            <w:shd w:val="clear" w:color="auto" w:fill="auto"/>
          </w:tcPr>
          <w:p w14:paraId="33246205" w14:textId="77777777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Chunhui Zhang" w:date="2020-06-03T15:56:00Z"/>
                <w:rFonts w:ascii="Arial" w:hAnsi="Arial"/>
                <w:b/>
                <w:sz w:val="18"/>
                <w:lang w:eastAsia="ko-KR"/>
              </w:rPr>
            </w:pPr>
            <w:ins w:id="77" w:author="Chunhui Zhang" w:date="2020-06-03T15:56:00Z">
              <w:r w:rsidRPr="0007416F">
                <w:rPr>
                  <w:rFonts w:ascii="Arial" w:hAnsi="Arial"/>
                  <w:b/>
                  <w:i/>
                  <w:sz w:val="18"/>
                  <w:lang w:eastAsia="ko-KR"/>
                </w:rPr>
                <w:t>Operating band</w:t>
              </w:r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 xml:space="preserve"> characteristics</w:t>
              </w:r>
            </w:ins>
          </w:p>
        </w:tc>
        <w:tc>
          <w:tcPr>
            <w:tcW w:w="1709" w:type="dxa"/>
            <w:shd w:val="clear" w:color="auto" w:fill="auto"/>
          </w:tcPr>
          <w:p w14:paraId="15D11E3B" w14:textId="77777777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Chunhui Zhang" w:date="2020-06-03T15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9" w:author="Chunhui Zhang" w:date="2020-06-03T15:56:00Z"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>Δf</w:t>
              </w:r>
              <w:r w:rsidRPr="0007416F">
                <w:rPr>
                  <w:rFonts w:ascii="Arial" w:hAnsi="Arial"/>
                  <w:b/>
                  <w:sz w:val="18"/>
                  <w:vertAlign w:val="subscript"/>
                  <w:lang w:eastAsia="ko-KR"/>
                </w:rPr>
                <w:t>OOB</w:t>
              </w:r>
              <w:proofErr w:type="spellEnd"/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 xml:space="preserve"> (</w:t>
              </w:r>
              <w:r w:rsidRPr="0007416F">
                <w:rPr>
                  <w:rFonts w:ascii="Arial" w:eastAsia="SimSun" w:hAnsi="Arial"/>
                  <w:b/>
                  <w:sz w:val="18"/>
                  <w:lang w:val="en-US" w:eastAsia="zh-CN"/>
                </w:rPr>
                <w:t>M</w:t>
              </w:r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>Hz)</w:t>
              </w:r>
            </w:ins>
          </w:p>
        </w:tc>
      </w:tr>
      <w:tr w:rsidR="00D1393D" w:rsidRPr="0007416F" w14:paraId="13E9685F" w14:textId="77777777" w:rsidTr="00D02093">
        <w:trPr>
          <w:trHeight w:val="153"/>
          <w:jc w:val="center"/>
          <w:ins w:id="80" w:author="Chunhui Zhang" w:date="2020-06-03T15:56:00Z"/>
        </w:trPr>
        <w:tc>
          <w:tcPr>
            <w:tcW w:w="1197" w:type="dxa"/>
            <w:vAlign w:val="center"/>
          </w:tcPr>
          <w:p w14:paraId="09E6D70E" w14:textId="77777777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Chunhui Zhang" w:date="2020-06-03T15:56:00Z"/>
                <w:rFonts w:ascii="Arial" w:hAnsi="Arial"/>
                <w:i/>
                <w:sz w:val="18"/>
                <w:lang w:eastAsia="zh-CN"/>
              </w:rPr>
            </w:pPr>
            <w:ins w:id="82" w:author="Chunhui Zhang" w:date="2020-06-03T15:56:00Z">
              <w:r w:rsidRPr="0007416F">
                <w:rPr>
                  <w:rFonts w:ascii="Arial" w:hAnsi="Arial"/>
                  <w:i/>
                  <w:sz w:val="18"/>
                  <w:lang w:eastAsia="zh-CN"/>
                </w:rPr>
                <w:t>IAB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-MT</w:t>
              </w:r>
              <w:r w:rsidRPr="0007416F">
                <w:rPr>
                  <w:rFonts w:ascii="Arial" w:hAnsi="Arial"/>
                  <w:i/>
                  <w:sz w:val="18"/>
                  <w:lang w:eastAsia="zh-CN"/>
                </w:rPr>
                <w:t xml:space="preserve"> type </w:t>
              </w:r>
              <w:r w:rsidRPr="0007416F">
                <w:rPr>
                  <w:rFonts w:ascii="Arial" w:hAnsi="Arial"/>
                  <w:i/>
                  <w:sz w:val="18"/>
                  <w:lang w:val="en-US" w:eastAsia="zh-CN"/>
                </w:rPr>
                <w:t>2</w:t>
              </w:r>
              <w:r w:rsidRPr="0007416F">
                <w:rPr>
                  <w:rFonts w:ascii="Arial" w:hAnsi="Arial"/>
                  <w:i/>
                  <w:sz w:val="18"/>
                  <w:lang w:eastAsia="zh-CN"/>
                </w:rPr>
                <w:t>-O</w:t>
              </w:r>
            </w:ins>
          </w:p>
        </w:tc>
        <w:tc>
          <w:tcPr>
            <w:tcW w:w="3472" w:type="dxa"/>
            <w:shd w:val="clear" w:color="auto" w:fill="auto"/>
          </w:tcPr>
          <w:p w14:paraId="77D4E3E3" w14:textId="77777777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Chunhui Zhang" w:date="2020-06-03T15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84" w:author="Chunhui Zhang" w:date="2020-06-03T15:56:00Z">
              <w:r w:rsidRPr="0007416F">
                <w:rPr>
                  <w:rFonts w:ascii="Arial" w:hAnsi="Arial" w:cs="Arial"/>
                  <w:sz w:val="18"/>
                  <w:lang w:eastAsia="ko-KR"/>
                </w:rPr>
                <w:t>F</w:t>
              </w:r>
              <w:r w:rsidRPr="0007416F">
                <w:rPr>
                  <w:rFonts w:ascii="Arial" w:hAnsi="Arial" w:cs="Arial"/>
                  <w:sz w:val="18"/>
                  <w:vertAlign w:val="subscript"/>
                  <w:lang w:eastAsia="ko-KR"/>
                </w:rPr>
                <w:t>UL_high</w:t>
              </w:r>
              <w:proofErr w:type="spellEnd"/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– </w:t>
              </w:r>
              <w:proofErr w:type="spellStart"/>
              <w:r w:rsidRPr="0007416F">
                <w:rPr>
                  <w:rFonts w:ascii="Arial" w:hAnsi="Arial" w:cs="Arial"/>
                  <w:sz w:val="18"/>
                  <w:lang w:eastAsia="ko-KR"/>
                </w:rPr>
                <w:t>F</w:t>
              </w:r>
              <w:r w:rsidRPr="0007416F">
                <w:rPr>
                  <w:rFonts w:ascii="Arial" w:hAnsi="Arial" w:cs="Arial"/>
                  <w:sz w:val="18"/>
                  <w:vertAlign w:val="subscript"/>
                  <w:lang w:eastAsia="ko-KR"/>
                </w:rPr>
                <w:t>UL_low</w:t>
              </w:r>
              <w:proofErr w:type="spellEnd"/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07416F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3250 MHz</w:t>
              </w:r>
            </w:ins>
          </w:p>
        </w:tc>
        <w:tc>
          <w:tcPr>
            <w:tcW w:w="1709" w:type="dxa"/>
            <w:shd w:val="clear" w:color="auto" w:fill="auto"/>
          </w:tcPr>
          <w:p w14:paraId="3D377752" w14:textId="77777777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Chunhui Zhang" w:date="2020-06-03T15:56:00Z"/>
                <w:rFonts w:ascii="Arial" w:hAnsi="Arial"/>
                <w:sz w:val="18"/>
                <w:lang w:val="en-US" w:eastAsia="ko-KR"/>
              </w:rPr>
            </w:pPr>
            <w:ins w:id="86" w:author="Chunhui Zhang" w:date="2020-06-03T15:56:00Z">
              <w:r w:rsidRPr="0007416F">
                <w:rPr>
                  <w:rFonts w:ascii="Arial" w:eastAsia="SimSun" w:hAnsi="Arial"/>
                  <w:sz w:val="18"/>
                  <w:lang w:val="en-US" w:eastAsia="zh-CN"/>
                </w:rPr>
                <w:t>1500</w:t>
              </w:r>
            </w:ins>
          </w:p>
        </w:tc>
      </w:tr>
    </w:tbl>
    <w:p w14:paraId="7C55C758" w14:textId="77777777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87" w:author="Chunhui Zhang" w:date="2020-06-03T15:56:00Z"/>
          <w:rFonts w:cs="v3.8.0"/>
          <w:lang w:eastAsia="zh-CN"/>
        </w:rPr>
      </w:pPr>
    </w:p>
    <w:p w14:paraId="01CD7C13" w14:textId="420497A1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88" w:author="Chunhui Zhang" w:date="2020-06-03T15:56:00Z"/>
          <w:lang w:eastAsia="zh-CN"/>
        </w:rPr>
      </w:pPr>
      <w:ins w:id="89" w:author="Chunhui Zhang" w:date="2020-06-03T15:56:00Z">
        <w:r>
          <w:rPr>
            <w:lang w:eastAsia="zh-CN"/>
          </w:rPr>
          <w:t>For Wide Area IAB-MT and f</w:t>
        </w:r>
        <w:r w:rsidRPr="0007416F">
          <w:rPr>
            <w:lang w:eastAsia="zh-CN"/>
          </w:rPr>
          <w:t xml:space="preserve">or a </w:t>
        </w:r>
        <w:r w:rsidRPr="0007416F">
          <w:rPr>
            <w:lang w:eastAsia="ko-KR"/>
          </w:rPr>
          <w:t xml:space="preserve">RIBs supporting operation in </w:t>
        </w:r>
        <w:r w:rsidRPr="0007416F">
          <w:rPr>
            <w:i/>
            <w:lang w:eastAsia="ko-KR"/>
          </w:rPr>
          <w:t>non-contiguous spectrum</w:t>
        </w:r>
        <w:r w:rsidRPr="0007416F">
          <w:rPr>
            <w:lang w:eastAsia="zh-CN"/>
          </w:rPr>
          <w:t xml:space="preserve"> within any </w:t>
        </w:r>
        <w:r w:rsidRPr="0007416F">
          <w:rPr>
            <w:i/>
            <w:lang w:eastAsia="zh-CN"/>
          </w:rPr>
          <w:t>operating band</w:t>
        </w:r>
        <w:r w:rsidRPr="0007416F">
          <w:rPr>
            <w:lang w:eastAsia="zh-CN"/>
          </w:rPr>
          <w:t>, the OTA blocking requirements apply in addition inside any sub-block gap, in case the sub-block gap size is at least as wide as twice the interfering signal minimum offset in table 10.5.2.</w:t>
        </w:r>
      </w:ins>
      <w:ins w:id="90" w:author="Chunhui Zhang" w:date="2020-06-03T17:40:00Z">
        <w:r w:rsidR="00141256">
          <w:rPr>
            <w:lang w:eastAsia="zh-CN"/>
          </w:rPr>
          <w:t>4</w:t>
        </w:r>
      </w:ins>
      <w:ins w:id="91" w:author="Chunhui Zhang" w:date="2020-06-03T15:56:00Z">
        <w:r w:rsidRPr="0007416F">
          <w:rPr>
            <w:lang w:eastAsia="zh-CN"/>
          </w:rPr>
          <w:t>-1. The interfering signal offset is defined relative to the sub-block edges inside the sub-block gap.</w:t>
        </w:r>
      </w:ins>
    </w:p>
    <w:p w14:paraId="431D972E" w14:textId="0F920905" w:rsidR="00D1393D" w:rsidRPr="0007416F" w:rsidRDefault="00D1393D" w:rsidP="00D139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Chunhui Zhang" w:date="2020-06-03T15:56:00Z"/>
          <w:rFonts w:ascii="Arial" w:eastAsia="SimSun" w:hAnsi="Arial"/>
          <w:b/>
          <w:lang w:eastAsia="zh-CN"/>
        </w:rPr>
      </w:pPr>
      <w:ins w:id="93" w:author="Chunhui Zhang" w:date="2020-06-03T15:56:00Z">
        <w:r w:rsidRPr="0007416F">
          <w:rPr>
            <w:rFonts w:ascii="Arial" w:hAnsi="Arial"/>
            <w:b/>
            <w:lang w:eastAsia="ko-KR"/>
          </w:rPr>
          <w:t xml:space="preserve">Table </w:t>
        </w:r>
        <w:r w:rsidRPr="0007416F">
          <w:rPr>
            <w:rFonts w:ascii="Arial" w:eastAsia="SimSun" w:hAnsi="Arial"/>
            <w:b/>
            <w:lang w:eastAsia="zh-CN"/>
          </w:rPr>
          <w:t>10.5.2.</w:t>
        </w:r>
      </w:ins>
      <w:ins w:id="94" w:author="Chunhui Zhang" w:date="2020-06-03T17:40:00Z">
        <w:r w:rsidR="00141256">
          <w:rPr>
            <w:rFonts w:ascii="Arial" w:eastAsia="SimSun" w:hAnsi="Arial"/>
            <w:b/>
            <w:lang w:eastAsia="zh-CN"/>
          </w:rPr>
          <w:t>4</w:t>
        </w:r>
      </w:ins>
      <w:ins w:id="95" w:author="Chunhui Zhang" w:date="2020-06-03T15:56:00Z">
        <w:r w:rsidRPr="0007416F">
          <w:rPr>
            <w:rFonts w:ascii="Arial" w:hAnsi="Arial"/>
            <w:b/>
            <w:lang w:eastAsia="ko-KR"/>
          </w:rPr>
          <w:t>-</w:t>
        </w:r>
        <w:r w:rsidRPr="0007416F">
          <w:rPr>
            <w:rFonts w:ascii="Arial" w:eastAsia="SimSun" w:hAnsi="Arial"/>
            <w:b/>
            <w:lang w:eastAsia="zh-CN"/>
          </w:rPr>
          <w:t>1</w:t>
        </w:r>
        <w:r w:rsidRPr="0007416F">
          <w:rPr>
            <w:rFonts w:ascii="Arial" w:hAnsi="Arial"/>
            <w:b/>
            <w:lang w:eastAsia="ko-KR"/>
          </w:rPr>
          <w:t xml:space="preserve">: General OTA blocking requirement for </w:t>
        </w:r>
        <w:proofErr w:type="spellStart"/>
        <w:r>
          <w:rPr>
            <w:rFonts w:ascii="Arial" w:hAnsi="Arial"/>
            <w:b/>
            <w:i/>
            <w:lang w:eastAsia="ko-KR"/>
          </w:rPr>
          <w:t>Widea</w:t>
        </w:r>
        <w:proofErr w:type="spellEnd"/>
        <w:r>
          <w:rPr>
            <w:rFonts w:ascii="Arial" w:hAnsi="Arial"/>
            <w:b/>
            <w:i/>
            <w:lang w:eastAsia="ko-KR"/>
          </w:rPr>
          <w:t xml:space="preserve"> Area IAB-MT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1768"/>
        <w:gridCol w:w="1962"/>
        <w:gridCol w:w="1749"/>
        <w:gridCol w:w="2219"/>
      </w:tblGrid>
      <w:tr w:rsidR="00D1393D" w:rsidRPr="0007416F" w14:paraId="588DE9BD" w14:textId="77777777" w:rsidTr="00D02093">
        <w:trPr>
          <w:trHeight w:val="629"/>
          <w:jc w:val="center"/>
          <w:ins w:id="96" w:author="Chunhui Zhang" w:date="2020-06-03T15:56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4FB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Chunhui Zhang" w:date="2020-06-03T15:56:00Z"/>
                <w:rFonts w:ascii="Arial" w:hAnsi="Arial"/>
                <w:b/>
                <w:sz w:val="18"/>
                <w:lang w:eastAsia="ko-KR"/>
              </w:rPr>
            </w:pPr>
            <w:ins w:id="98" w:author="Chunhui Zhang" w:date="2020-06-03T15:56:00Z">
              <w:r>
                <w:rPr>
                  <w:rFonts w:ascii="Arial" w:hAnsi="Arial"/>
                  <w:b/>
                  <w:i/>
                  <w:sz w:val="18"/>
                  <w:lang w:eastAsia="ko-KR"/>
                </w:rPr>
                <w:t>IAB MT</w:t>
              </w:r>
              <w:r w:rsidRPr="0007416F">
                <w:rPr>
                  <w:rFonts w:ascii="Arial" w:hAnsi="Arial"/>
                  <w:b/>
                  <w:i/>
                  <w:sz w:val="18"/>
                  <w:lang w:eastAsia="ko-KR"/>
                </w:rPr>
                <w:t xml:space="preserve"> channel bandwidth</w:t>
              </w:r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 xml:space="preserve"> of the lowest/highest carrier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46CA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Chunhui Zhang" w:date="2020-06-03T15:56:00Z"/>
                <w:rFonts w:ascii="Arial" w:hAnsi="Arial"/>
                <w:b/>
                <w:sz w:val="18"/>
                <w:lang w:eastAsia="ja-JP"/>
              </w:rPr>
            </w:pPr>
            <w:ins w:id="100" w:author="Chunhui Zhang" w:date="2020-06-03T15:56:00Z"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>OTA wanted signal mean power (dBm)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728C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Chunhui Zhang" w:date="2020-06-03T15:56:00Z"/>
                <w:rFonts w:ascii="Arial" w:hAnsi="Arial"/>
                <w:sz w:val="18"/>
                <w:lang w:eastAsia="ja-JP"/>
              </w:rPr>
            </w:pPr>
            <w:ins w:id="102" w:author="Chunhui Zhang" w:date="2020-06-03T15:56:00Z">
              <w:r w:rsidRPr="0007416F">
                <w:rPr>
                  <w:rFonts w:ascii="Arial" w:hAnsi="Arial" w:cs="Arial"/>
                  <w:sz w:val="18"/>
                  <w:lang w:eastAsia="ko-KR"/>
                </w:rPr>
                <w:t>OTA interfering signal mean power (dBm)</w:t>
              </w:r>
            </w:ins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436A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Chunhui Zhang" w:date="2020-06-03T15:56:00Z"/>
                <w:rFonts w:ascii="Arial" w:hAnsi="Arial"/>
                <w:b/>
                <w:sz w:val="18"/>
                <w:lang w:eastAsia="ko-KR"/>
              </w:rPr>
            </w:pPr>
            <w:ins w:id="104" w:author="Chunhui Zhang" w:date="2020-06-03T15:56:00Z"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>OTA interfering signal centre frequency offset</w:t>
              </w:r>
            </w:ins>
          </w:p>
          <w:p w14:paraId="5CB7428D" w14:textId="3B67105B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Chunhui Zhang" w:date="2020-06-03T15:56:00Z"/>
                <w:rFonts w:ascii="Arial" w:hAnsi="Arial"/>
                <w:b/>
                <w:sz w:val="18"/>
                <w:lang w:eastAsia="ja-JP"/>
              </w:rPr>
            </w:pPr>
            <w:ins w:id="106" w:author="Chunhui Zhang" w:date="2020-06-03T15:56:00Z">
              <w:r w:rsidRPr="0007416F">
                <w:rPr>
                  <w:rFonts w:ascii="Arial" w:hAnsi="Arial" w:cs="Arial"/>
                  <w:b/>
                  <w:sz w:val="18"/>
                  <w:lang w:eastAsia="ko-KR"/>
                </w:rPr>
                <w:t xml:space="preserve">from the lower/upper </w:t>
              </w:r>
              <w:r>
                <w:rPr>
                  <w:rFonts w:ascii="Arial" w:hAnsi="Arial" w:cs="Arial"/>
                  <w:b/>
                  <w:sz w:val="18"/>
                  <w:lang w:eastAsia="ko-KR"/>
                </w:rPr>
                <w:t>IAB MT</w:t>
              </w:r>
              <w:r w:rsidRPr="0007416F">
                <w:rPr>
                  <w:rFonts w:ascii="Arial" w:hAnsi="Arial" w:cs="Arial"/>
                  <w:b/>
                  <w:sz w:val="18"/>
                  <w:lang w:eastAsia="ko-KR"/>
                </w:rPr>
                <w:t xml:space="preserve"> </w:t>
              </w:r>
            </w:ins>
            <w:ins w:id="107" w:author="Chunhui Zhang" w:date="2020-06-05T10:02:00Z">
              <w:r w:rsidR="00CA776B">
                <w:rPr>
                  <w:rFonts w:ascii="Arial" w:hAnsi="Arial" w:cs="Arial"/>
                  <w:b/>
                  <w:sz w:val="18"/>
                  <w:lang w:eastAsia="ko-KR"/>
                </w:rPr>
                <w:t xml:space="preserve">[ </w:t>
              </w:r>
            </w:ins>
            <w:ins w:id="108" w:author="Chunhui Zhang" w:date="2020-06-03T15:56:00Z">
              <w:r w:rsidRPr="0007416F">
                <w:rPr>
                  <w:rFonts w:ascii="Arial" w:hAnsi="Arial" w:cs="Arial"/>
                  <w:b/>
                  <w:sz w:val="18"/>
                  <w:lang w:eastAsia="ko-KR"/>
                </w:rPr>
                <w:t>RF Bandwidth</w:t>
              </w:r>
            </w:ins>
            <w:ins w:id="109" w:author="Chunhui Zhang" w:date="2020-06-05T10:02:00Z">
              <w:r w:rsidR="00CA776B">
                <w:rPr>
                  <w:rFonts w:ascii="Arial" w:hAnsi="Arial" w:cs="Arial"/>
                  <w:b/>
                  <w:sz w:val="18"/>
                  <w:lang w:eastAsia="ko-KR"/>
                </w:rPr>
                <w:t>]</w:t>
              </w:r>
            </w:ins>
            <w:ins w:id="110" w:author="Chunhui Zhang" w:date="2020-06-03T15:56:00Z">
              <w:r w:rsidRPr="0007416F">
                <w:rPr>
                  <w:rFonts w:ascii="Arial" w:hAnsi="Arial" w:cs="Arial"/>
                  <w:b/>
                  <w:sz w:val="18"/>
                  <w:lang w:eastAsia="ko-KR"/>
                </w:rPr>
                <w:t xml:space="preserve"> edge or sub-block edge inside a sub-block gap</w:t>
              </w:r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 xml:space="preserve"> (MHz)</w:t>
              </w:r>
            </w:ins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FD9A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Chunhui Zhang" w:date="2020-06-03T15:56:00Z"/>
                <w:rFonts w:ascii="Arial" w:hAnsi="Arial"/>
                <w:b/>
                <w:sz w:val="18"/>
                <w:lang w:eastAsia="ja-JP"/>
              </w:rPr>
            </w:pPr>
            <w:ins w:id="112" w:author="Chunhui Zhang" w:date="2020-06-03T15:56:00Z">
              <w:r w:rsidRPr="0007416F">
                <w:rPr>
                  <w:rFonts w:ascii="Arial" w:hAnsi="Arial"/>
                  <w:b/>
                  <w:sz w:val="18"/>
                  <w:lang w:eastAsia="ko-KR"/>
                </w:rPr>
                <w:t>Type of OTA interfering signal</w:t>
              </w:r>
            </w:ins>
          </w:p>
        </w:tc>
      </w:tr>
      <w:tr w:rsidR="00D1393D" w:rsidRPr="0007416F" w14:paraId="26D8B871" w14:textId="77777777" w:rsidTr="00D02093">
        <w:trPr>
          <w:trHeight w:val="487"/>
          <w:jc w:val="center"/>
          <w:ins w:id="113" w:author="Chunhui Zhang" w:date="2020-06-03T15:56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DF9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Chunhui Zhang" w:date="2020-06-03T15:56:00Z"/>
                <w:rFonts w:ascii="Arial" w:eastAsia="SimSun" w:hAnsi="Arial"/>
                <w:sz w:val="18"/>
                <w:lang w:eastAsia="zh-CN"/>
              </w:rPr>
            </w:pPr>
            <w:ins w:id="115" w:author="Chunhui Zhang" w:date="2020-06-03T15:56:00Z">
              <w:r w:rsidRPr="0007416F">
                <w:rPr>
                  <w:rFonts w:ascii="Arial" w:hAnsi="Arial"/>
                  <w:sz w:val="18"/>
                  <w:lang w:eastAsia="ko-KR"/>
                </w:rPr>
                <w:t>50, 100, 200, 400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3C07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Chunhui Zhang" w:date="2020-06-03T15:56:00Z"/>
                <w:rFonts w:ascii="Arial" w:hAnsi="Arial"/>
                <w:sz w:val="18"/>
                <w:lang w:eastAsia="ja-JP"/>
              </w:rPr>
            </w:pPr>
            <w:ins w:id="117" w:author="Chunhui Zhang" w:date="2020-06-03T15:56:00Z">
              <w:r w:rsidRPr="0007416F">
                <w:rPr>
                  <w:rFonts w:ascii="Arial" w:hAnsi="Arial" w:cs="Arial"/>
                  <w:sz w:val="18"/>
                  <w:lang w:eastAsia="ko-KR"/>
                </w:rPr>
                <w:t>EIS</w:t>
              </w:r>
              <w:r w:rsidRPr="0007416F">
                <w:rPr>
                  <w:rFonts w:ascii="Arial" w:hAnsi="Arial" w:cs="Arial"/>
                  <w:sz w:val="18"/>
                  <w:vertAlign w:val="subscript"/>
                  <w:lang w:eastAsia="ko-KR"/>
                </w:rPr>
                <w:t>REFSENS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+ 6 dB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B8D4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Chunhui Zhang" w:date="2020-06-03T15:56:00Z"/>
                <w:rFonts w:ascii="Arial" w:eastAsia="SimSun" w:hAnsi="Arial"/>
                <w:sz w:val="18"/>
                <w:lang w:val="sv-SE" w:eastAsia="zh-CN"/>
              </w:rPr>
            </w:pPr>
            <w:ins w:id="119" w:author="Chunhui Zhang" w:date="2020-06-03T15:56:00Z">
              <w:r w:rsidRPr="0007416F">
                <w:rPr>
                  <w:rFonts w:ascii="Arial" w:hAnsi="Arial" w:cs="Arial"/>
                  <w:sz w:val="18"/>
                  <w:lang w:val="sv-SE" w:eastAsia="ko-KR"/>
                </w:rPr>
                <w:t>EIS</w:t>
              </w:r>
              <w:r w:rsidRPr="0007416F">
                <w:rPr>
                  <w:rFonts w:ascii="Arial" w:hAnsi="Arial" w:cs="Arial"/>
                  <w:sz w:val="18"/>
                  <w:vertAlign w:val="subscript"/>
                  <w:lang w:val="sv-SE" w:eastAsia="ko-KR"/>
                </w:rPr>
                <w:t>REFSENS_50M</w:t>
              </w:r>
              <w:r w:rsidRPr="0007416F">
                <w:rPr>
                  <w:rFonts w:ascii="Arial" w:hAnsi="Arial"/>
                  <w:sz w:val="18"/>
                  <w:lang w:val="sv-SE" w:eastAsia="ko-KR"/>
                </w:rPr>
                <w:t xml:space="preserve"> + 33 </w:t>
              </w:r>
              <w:r w:rsidRPr="0007416F">
                <w:rPr>
                  <w:rFonts w:ascii="Arial" w:hAnsi="Arial" w:cs="Arial"/>
                  <w:sz w:val="18"/>
                  <w:lang w:val="sv-SE" w:eastAsia="ko-KR"/>
                </w:rPr>
                <w:t xml:space="preserve">+ 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>Δ</w:t>
              </w:r>
              <w:r w:rsidRPr="0007416F">
                <w:rPr>
                  <w:rFonts w:ascii="Arial" w:hAnsi="Arial"/>
                  <w:sz w:val="18"/>
                  <w:vertAlign w:val="subscript"/>
                  <w:lang w:val="sv-SE" w:eastAsia="ko-KR"/>
                </w:rPr>
                <w:t>FR2_REFSENS</w:t>
              </w:r>
            </w:ins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6027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Chunhui Zhang" w:date="2020-06-03T15:56:00Z"/>
                <w:rFonts w:ascii="Arial" w:eastAsia="SimSun" w:hAnsi="Arial"/>
                <w:sz w:val="18"/>
                <w:lang w:eastAsia="zh-CN"/>
              </w:rPr>
            </w:pPr>
            <w:ins w:id="121" w:author="Chunhui Zhang" w:date="2020-06-03T15:56:00Z">
              <w:r w:rsidRPr="0007416F">
                <w:rPr>
                  <w:rFonts w:ascii="Arial" w:hAnsi="Arial" w:cs="Arial"/>
                  <w:sz w:val="18"/>
                  <w:lang w:eastAsia="ko-KR"/>
                </w:rPr>
                <w:t>±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>75</w:t>
              </w:r>
            </w:ins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886B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Chunhui Zhang" w:date="2020-06-03T15:56:00Z"/>
                <w:rFonts w:ascii="Arial" w:hAnsi="Arial"/>
                <w:sz w:val="18"/>
                <w:lang w:eastAsia="ko-KR"/>
              </w:rPr>
            </w:pPr>
            <w:ins w:id="123" w:author="Chunhui Zhang" w:date="2020-06-03T15:56:00Z"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50 MHz </w:t>
              </w:r>
              <w:r>
                <w:rPr>
                  <w:rFonts w:ascii="Arial" w:hAnsi="Arial"/>
                  <w:sz w:val="18"/>
                  <w:lang w:val="en-US" w:eastAsia="ko-KR"/>
                </w:rPr>
                <w:t>CP</w:t>
              </w:r>
              <w:r w:rsidRPr="0007416F">
                <w:rPr>
                  <w:rFonts w:ascii="Arial" w:hAnsi="Arial"/>
                  <w:sz w:val="18"/>
                  <w:lang w:val="en-US" w:eastAsia="ko-KR"/>
                </w:rPr>
                <w:t xml:space="preserve">-OFDM </w:t>
              </w:r>
              <w:r w:rsidRPr="0007416F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gramStart"/>
              <w:r w:rsidRPr="0007416F">
                <w:rPr>
                  <w:rFonts w:ascii="Arial" w:hAnsi="Arial"/>
                  <w:sz w:val="18"/>
                  <w:lang w:eastAsia="ko-KR"/>
                </w:rPr>
                <w:t>signal</w:t>
              </w:r>
              <w:proofErr w:type="gramEnd"/>
              <w:r w:rsidRPr="0007416F">
                <w:rPr>
                  <w:rFonts w:ascii="Arial" w:hAnsi="Arial"/>
                  <w:sz w:val="18"/>
                  <w:lang w:eastAsia="ko-KR"/>
                </w:rPr>
                <w:t>,</w:t>
              </w:r>
            </w:ins>
          </w:p>
          <w:p w14:paraId="761F38F3" w14:textId="77777777" w:rsidR="00D1393D" w:rsidRPr="0007416F" w:rsidRDefault="00D1393D" w:rsidP="00D020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hunhui Zhang" w:date="2020-06-03T15:56:00Z"/>
                <w:rFonts w:ascii="Arial" w:hAnsi="Arial"/>
                <w:sz w:val="18"/>
                <w:lang w:eastAsia="ja-JP"/>
              </w:rPr>
            </w:pPr>
            <w:ins w:id="125" w:author="Chunhui Zhang" w:date="2020-06-03T15:56:00Z">
              <w:r w:rsidRPr="0007416F">
                <w:rPr>
                  <w:rFonts w:ascii="Arial" w:hAnsi="Arial"/>
                  <w:sz w:val="18"/>
                  <w:lang w:eastAsia="ko-KR"/>
                </w:rPr>
                <w:t>60 kHz SCS</w:t>
              </w:r>
              <w:r w:rsidRPr="0007416F">
                <w:rPr>
                  <w:rFonts w:ascii="Arial" w:hAnsi="Arial" w:cs="Arial"/>
                  <w:sz w:val="18"/>
                  <w:lang w:eastAsia="ko-KR"/>
                </w:rPr>
                <w:t>, 64 RBs</w:t>
              </w:r>
            </w:ins>
          </w:p>
        </w:tc>
      </w:tr>
      <w:tr w:rsidR="00D1393D" w:rsidRPr="0007416F" w14:paraId="258680F9" w14:textId="77777777" w:rsidTr="00D02093">
        <w:trPr>
          <w:trHeight w:val="201"/>
          <w:jc w:val="center"/>
          <w:ins w:id="126" w:author="Chunhui Zhang" w:date="2020-06-03T15:56:00Z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BC2" w14:textId="2F119E3A" w:rsidR="00D1393D" w:rsidRPr="0007416F" w:rsidRDefault="00D1393D" w:rsidP="00D02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7" w:author="Chunhui Zhang" w:date="2020-06-03T15:56:00Z"/>
                <w:rFonts w:ascii="Arial" w:hAnsi="Arial"/>
                <w:sz w:val="18"/>
                <w:lang w:eastAsia="ko-KR"/>
              </w:rPr>
            </w:pPr>
            <w:ins w:id="128" w:author="Chunhui Zhang" w:date="2020-06-03T15:56:00Z">
              <w:r w:rsidRPr="0007416F">
                <w:rPr>
                  <w:rFonts w:ascii="Arial" w:eastAsia="SimSun" w:hAnsi="Arial"/>
                  <w:sz w:val="18"/>
                  <w:lang w:eastAsia="ko-KR"/>
                </w:rPr>
                <w:t>NOTE: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ab/>
                <w:t>EIS</w:t>
              </w:r>
              <w:r w:rsidRPr="0007416F">
                <w:rPr>
                  <w:rFonts w:ascii="Arial" w:hAnsi="Arial"/>
                  <w:sz w:val="18"/>
                  <w:vertAlign w:val="subscript"/>
                  <w:lang w:eastAsia="ko-KR"/>
                </w:rPr>
                <w:t>REFSENS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and EIS</w:t>
              </w:r>
              <w:r w:rsidRPr="0007416F">
                <w:rPr>
                  <w:rFonts w:ascii="Arial" w:hAnsi="Arial"/>
                  <w:sz w:val="18"/>
                  <w:vertAlign w:val="subscript"/>
                  <w:lang w:eastAsia="ko-KR"/>
                </w:rPr>
                <w:t>REFSENS_50M</w:t>
              </w:r>
              <w:r w:rsidRPr="0007416F">
                <w:rPr>
                  <w:rFonts w:ascii="Arial" w:hAnsi="Arial"/>
                  <w:sz w:val="18"/>
                  <w:lang w:eastAsia="ko-KR"/>
                </w:rPr>
                <w:t xml:space="preserve"> are given in subclause </w:t>
              </w:r>
            </w:ins>
            <w:commentRangeStart w:id="129"/>
            <w:ins w:id="130" w:author="Chunhui Zhang" w:date="2020-06-03T17:42:00Z">
              <w:r w:rsidR="00C61BEC">
                <w:rPr>
                  <w:rFonts w:ascii="Arial" w:hAnsi="Arial"/>
                  <w:sz w:val="18"/>
                  <w:lang w:eastAsia="ko-KR"/>
                </w:rPr>
                <w:t>[</w:t>
              </w:r>
            </w:ins>
            <w:ins w:id="131" w:author="Chunhui Zhang" w:date="2020-06-05T09:58:00Z">
              <w:r w:rsidR="00D56962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32" w:author="Chunhui Zhang" w:date="2020-06-03T15:56:00Z">
              <w:r w:rsidRPr="0007416F">
                <w:rPr>
                  <w:rFonts w:ascii="Arial" w:hAnsi="Arial"/>
                  <w:sz w:val="18"/>
                  <w:lang w:eastAsia="ko-KR"/>
                </w:rPr>
                <w:t>10.3.3</w:t>
              </w:r>
            </w:ins>
            <w:ins w:id="133" w:author="Chunhui Zhang" w:date="2020-06-03T17:42:00Z">
              <w:r w:rsidR="00C61BEC">
                <w:rPr>
                  <w:rFonts w:ascii="Arial" w:hAnsi="Arial"/>
                  <w:sz w:val="18"/>
                  <w:lang w:eastAsia="ko-KR"/>
                </w:rPr>
                <w:t>]</w:t>
              </w:r>
            </w:ins>
            <w:ins w:id="134" w:author="Chunhui Zhang" w:date="2020-06-03T15:56:00Z">
              <w:r w:rsidRPr="0007416F">
                <w:rPr>
                  <w:rFonts w:ascii="Arial" w:hAnsi="Arial"/>
                  <w:sz w:val="18"/>
                  <w:lang w:eastAsia="ko-KR"/>
                </w:rPr>
                <w:t>.</w:t>
              </w:r>
            </w:ins>
            <w:commentRangeEnd w:id="129"/>
            <w:ins w:id="135" w:author="Chunhui Zhang" w:date="2020-06-03T17:42:00Z">
              <w:r w:rsidR="00C61BEC">
                <w:rPr>
                  <w:rStyle w:val="CommentReference"/>
                </w:rPr>
                <w:commentReference w:id="129"/>
              </w:r>
            </w:ins>
          </w:p>
        </w:tc>
      </w:tr>
    </w:tbl>
    <w:p w14:paraId="340E8EB9" w14:textId="77777777" w:rsidR="00D1393D" w:rsidRPr="0007416F" w:rsidRDefault="00D1393D" w:rsidP="00D1393D">
      <w:pPr>
        <w:overflowPunct w:val="0"/>
        <w:autoSpaceDE w:val="0"/>
        <w:autoSpaceDN w:val="0"/>
        <w:adjustRightInd w:val="0"/>
        <w:textAlignment w:val="baseline"/>
        <w:rPr>
          <w:ins w:id="136" w:author="Chunhui Zhang" w:date="2020-06-03T15:56:00Z"/>
          <w:lang w:eastAsia="ko-KR"/>
        </w:rPr>
      </w:pPr>
    </w:p>
    <w:p w14:paraId="331C7DCC" w14:textId="77777777" w:rsidR="00052C18" w:rsidRPr="00052C18" w:rsidDel="00F22B47" w:rsidRDefault="00052C18" w:rsidP="00052C18">
      <w:pPr>
        <w:keepNext/>
        <w:keepLines/>
        <w:spacing w:before="120"/>
        <w:ind w:left="1134" w:hanging="1134"/>
        <w:outlineLvl w:val="2"/>
        <w:rPr>
          <w:del w:id="137" w:author="Chunhui Zhang" w:date="2020-01-30T16:07:00Z"/>
          <w:rFonts w:ascii="Arial" w:eastAsiaTheme="minorEastAsia" w:hAnsi="Arial"/>
          <w:sz w:val="28"/>
        </w:rPr>
      </w:pPr>
    </w:p>
    <w:p w14:paraId="0929B86D" w14:textId="77777777" w:rsidR="001A3EFC" w:rsidRDefault="001A3EFC" w:rsidP="009A7E23">
      <w:pPr>
        <w:rPr>
          <w:color w:val="FF0000"/>
          <w:sz w:val="24"/>
          <w:szCs w:val="24"/>
        </w:rPr>
      </w:pPr>
      <w:bookmarkStart w:id="138" w:name="_GoBack"/>
      <w:bookmarkEnd w:id="138"/>
    </w:p>
    <w:p w14:paraId="6D9FA396" w14:textId="0DD395E2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lastRenderedPageBreak/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3CF6E0C9" w:rsidR="00933358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ins w:id="139" w:author="Chunhui Zhang" w:date="2020-05-13T15:45:00Z"/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p w14:paraId="1CC136BC" w14:textId="77777777" w:rsidR="0043252D" w:rsidRPr="0084373A" w:rsidRDefault="0043252D" w:rsidP="0043252D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ins w:id="140" w:author="Chunhui Zhang" w:date="2020-05-13T15:45:00Z"/>
          <w:rFonts w:ascii="Times New Roman" w:hAnsi="Times New Roman"/>
          <w:sz w:val="20"/>
        </w:rPr>
      </w:pPr>
      <w:ins w:id="141" w:author="Chunhui Zhang" w:date="2020-05-13T15:45:00Z">
        <w:r w:rsidRPr="00023D9D">
          <w:rPr>
            <w:rFonts w:ascii="Times New Roman" w:hAnsi="Times New Roman"/>
            <w:sz w:val="20"/>
          </w:rPr>
          <w:t>R4-2005493</w:t>
        </w:r>
        <w:r w:rsidRPr="004C2163">
          <w:rPr>
            <w:rFonts w:ascii="Times New Roman" w:hAnsi="Times New Roman"/>
            <w:sz w:val="20"/>
          </w:rPr>
          <w:t xml:space="preserve">, </w:t>
        </w:r>
        <w:r w:rsidRPr="00023D9D">
          <w:rPr>
            <w:rFonts w:ascii="Times New Roman" w:hAnsi="Times New Roman"/>
            <w:sz w:val="20"/>
          </w:rPr>
          <w:t>WF on IAB-MT In-band selectivity</w:t>
        </w:r>
        <w:r w:rsidRPr="004C2163">
          <w:rPr>
            <w:rFonts w:ascii="Times New Roman" w:hAnsi="Times New Roman"/>
            <w:sz w:val="20"/>
          </w:rPr>
          <w:t xml:space="preserve">, </w:t>
        </w:r>
        <w:r>
          <w:rPr>
            <w:rFonts w:ascii="Times New Roman" w:hAnsi="Times New Roman"/>
            <w:sz w:val="20"/>
          </w:rPr>
          <w:t>Ericsson</w:t>
        </w:r>
      </w:ins>
    </w:p>
    <w:p w14:paraId="661A5F27" w14:textId="77777777" w:rsidR="0043252D" w:rsidRPr="0043252D" w:rsidRDefault="0043252D">
      <w:pPr>
        <w:spacing w:before="240"/>
        <w:ind w:left="357"/>
        <w:pPrChange w:id="142" w:author="Chunhui Zhang" w:date="2020-05-13T15:45:00Z">
          <w:pPr>
            <w:pStyle w:val="ListParagraph"/>
            <w:numPr>
              <w:numId w:val="4"/>
            </w:numPr>
            <w:spacing w:before="240"/>
            <w:ind w:left="714" w:hanging="357"/>
            <w:contextualSpacing w:val="0"/>
          </w:pPr>
        </w:pPrChange>
      </w:pPr>
    </w:p>
    <w:sectPr w:rsidR="0043252D" w:rsidRPr="0043252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Chunhui Zhang" w:date="2020-06-03T15:48:00Z" w:initials="CZ">
    <w:p w14:paraId="54E761DB" w14:textId="4DCCB730" w:rsidR="00887BC9" w:rsidRDefault="00887BC9">
      <w:pPr>
        <w:pStyle w:val="CommentText"/>
      </w:pPr>
      <w:r>
        <w:rPr>
          <w:rStyle w:val="CommentReference"/>
        </w:rPr>
        <w:annotationRef/>
      </w:r>
      <w:r w:rsidR="00AF0CC9">
        <w:t>This TP only for IAB-DU and IAB-MT type 2-O.</w:t>
      </w:r>
      <w:r>
        <w:t xml:space="preserve"> </w:t>
      </w:r>
    </w:p>
  </w:comment>
  <w:comment w:id="129" w:author="Chunhui Zhang" w:date="2020-06-03T17:42:00Z" w:initials="CZ">
    <w:p w14:paraId="3101E6DF" w14:textId="2917DBFC" w:rsidR="00C61BEC" w:rsidRDefault="00C61BEC">
      <w:pPr>
        <w:pStyle w:val="CommentText"/>
      </w:pPr>
      <w:r>
        <w:rPr>
          <w:rStyle w:val="CommentReference"/>
        </w:rPr>
        <w:annotationRef/>
      </w:r>
      <w:r>
        <w:t>Bracket is added in case the reference location is changed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E761DB" w15:done="0"/>
  <w15:commentEx w15:paraId="3101E6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E761DB" w16cid:durableId="228244B2"/>
  <w16cid:commentId w16cid:paraId="3101E6DF" w16cid:durableId="22825F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82EFF" w14:textId="77777777" w:rsidR="00BB48CD" w:rsidRDefault="00BB48CD">
      <w:r>
        <w:separator/>
      </w:r>
    </w:p>
  </w:endnote>
  <w:endnote w:type="continuationSeparator" w:id="0">
    <w:p w14:paraId="5506C8B6" w14:textId="77777777" w:rsidR="00BB48CD" w:rsidRDefault="00BB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789C4" w14:textId="77777777" w:rsidR="00BB48CD" w:rsidRDefault="00BB48CD">
      <w:r>
        <w:separator/>
      </w:r>
    </w:p>
  </w:footnote>
  <w:footnote w:type="continuationSeparator" w:id="0">
    <w:p w14:paraId="6F560D63" w14:textId="77777777" w:rsidR="00BB48CD" w:rsidRDefault="00BB4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5DF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18"/>
    <w:rsid w:val="00052C27"/>
    <w:rsid w:val="00052FA7"/>
    <w:rsid w:val="00052FAD"/>
    <w:rsid w:val="00053CE6"/>
    <w:rsid w:val="0005410F"/>
    <w:rsid w:val="0005425E"/>
    <w:rsid w:val="0005475E"/>
    <w:rsid w:val="00055E7A"/>
    <w:rsid w:val="0005602D"/>
    <w:rsid w:val="00056B58"/>
    <w:rsid w:val="000600C9"/>
    <w:rsid w:val="00060506"/>
    <w:rsid w:val="0006051A"/>
    <w:rsid w:val="00060C29"/>
    <w:rsid w:val="00061288"/>
    <w:rsid w:val="000616DA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416F"/>
    <w:rsid w:val="00074ED8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B7B26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0F7A1D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5F1A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1E3"/>
    <w:rsid w:val="00141256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226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74F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3EFC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3DF7"/>
    <w:rsid w:val="001B41C7"/>
    <w:rsid w:val="001B50AA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68A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4431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1FE0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4B8"/>
    <w:rsid w:val="002C1706"/>
    <w:rsid w:val="002C1CF3"/>
    <w:rsid w:val="002C1E2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D7E09"/>
    <w:rsid w:val="002E08BF"/>
    <w:rsid w:val="002E0F49"/>
    <w:rsid w:val="002E1E81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A56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27678"/>
    <w:rsid w:val="00331675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013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41B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BEF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A5A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2DB2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35D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150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455"/>
    <w:rsid w:val="004315EE"/>
    <w:rsid w:val="00431E13"/>
    <w:rsid w:val="004323CD"/>
    <w:rsid w:val="0043252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540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088E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2D2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1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1B99"/>
    <w:rsid w:val="004A2BD6"/>
    <w:rsid w:val="004A398A"/>
    <w:rsid w:val="004A461B"/>
    <w:rsid w:val="004A7485"/>
    <w:rsid w:val="004B0952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39FA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5D08"/>
    <w:rsid w:val="0057650D"/>
    <w:rsid w:val="0057703E"/>
    <w:rsid w:val="00577B04"/>
    <w:rsid w:val="0058066E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9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A71"/>
    <w:rsid w:val="006003E1"/>
    <w:rsid w:val="00600409"/>
    <w:rsid w:val="00600EF9"/>
    <w:rsid w:val="00601005"/>
    <w:rsid w:val="0060112A"/>
    <w:rsid w:val="00602698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24E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421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7A6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06DCB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C5E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677EA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09D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5E7"/>
    <w:rsid w:val="007E78D5"/>
    <w:rsid w:val="007F087A"/>
    <w:rsid w:val="007F20F6"/>
    <w:rsid w:val="007F2152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16AB8"/>
    <w:rsid w:val="00820A79"/>
    <w:rsid w:val="0082193C"/>
    <w:rsid w:val="008225B3"/>
    <w:rsid w:val="008231B8"/>
    <w:rsid w:val="00823EC0"/>
    <w:rsid w:val="0082443E"/>
    <w:rsid w:val="00824C34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A10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3D3"/>
    <w:rsid w:val="00874842"/>
    <w:rsid w:val="008762A3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BC9"/>
    <w:rsid w:val="00891363"/>
    <w:rsid w:val="00892FBD"/>
    <w:rsid w:val="008933A3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41E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0E14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1EB5"/>
    <w:rsid w:val="00932330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3972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B7EFB"/>
    <w:rsid w:val="009C0771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3B9E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49D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0926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09E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A6ABB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B7F92"/>
    <w:rsid w:val="00AC005B"/>
    <w:rsid w:val="00AC029D"/>
    <w:rsid w:val="00AC0F5C"/>
    <w:rsid w:val="00AC1419"/>
    <w:rsid w:val="00AC1E75"/>
    <w:rsid w:val="00AC1FA7"/>
    <w:rsid w:val="00AC38E7"/>
    <w:rsid w:val="00AC415C"/>
    <w:rsid w:val="00AC42ED"/>
    <w:rsid w:val="00AC5BB5"/>
    <w:rsid w:val="00AC5F94"/>
    <w:rsid w:val="00AC5FA7"/>
    <w:rsid w:val="00AC6B1D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D7C04"/>
    <w:rsid w:val="00AE2046"/>
    <w:rsid w:val="00AE2C7A"/>
    <w:rsid w:val="00AE394C"/>
    <w:rsid w:val="00AE40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CC9"/>
    <w:rsid w:val="00AF0FAF"/>
    <w:rsid w:val="00AF133A"/>
    <w:rsid w:val="00AF1A36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095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11B2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3671"/>
    <w:rsid w:val="00B436C1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5843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AF8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1DF0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8CD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34C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2C3C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399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2D1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7C"/>
    <w:rsid w:val="00C301A6"/>
    <w:rsid w:val="00C3238A"/>
    <w:rsid w:val="00C32C52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9B9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1BEC"/>
    <w:rsid w:val="00C620BC"/>
    <w:rsid w:val="00C6252D"/>
    <w:rsid w:val="00C6321E"/>
    <w:rsid w:val="00C6330A"/>
    <w:rsid w:val="00C636D3"/>
    <w:rsid w:val="00C637AF"/>
    <w:rsid w:val="00C63962"/>
    <w:rsid w:val="00C63A87"/>
    <w:rsid w:val="00C6459B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76B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72E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393D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5DA2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3C3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B34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56962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2E0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6CA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EF2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24A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15C1"/>
    <w:rsid w:val="00E334F8"/>
    <w:rsid w:val="00E356CA"/>
    <w:rsid w:val="00E35B05"/>
    <w:rsid w:val="00E35B62"/>
    <w:rsid w:val="00E36979"/>
    <w:rsid w:val="00E40E5A"/>
    <w:rsid w:val="00E4165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1AF2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6CD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333"/>
    <w:rsid w:val="00ED3B11"/>
    <w:rsid w:val="00ED54B6"/>
    <w:rsid w:val="00ED59C5"/>
    <w:rsid w:val="00ED5BA6"/>
    <w:rsid w:val="00ED5F7A"/>
    <w:rsid w:val="00ED65CD"/>
    <w:rsid w:val="00ED6BF3"/>
    <w:rsid w:val="00EE016C"/>
    <w:rsid w:val="00EE08B8"/>
    <w:rsid w:val="00EE13F6"/>
    <w:rsid w:val="00EE1B8A"/>
    <w:rsid w:val="00EE284B"/>
    <w:rsid w:val="00EE3106"/>
    <w:rsid w:val="00EE32CE"/>
    <w:rsid w:val="00EE3BD7"/>
    <w:rsid w:val="00EE3D1D"/>
    <w:rsid w:val="00EE3DDF"/>
    <w:rsid w:val="00EE5707"/>
    <w:rsid w:val="00EE6163"/>
    <w:rsid w:val="00EE65ED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58D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794"/>
    <w:rsid w:val="00FD6AAE"/>
    <w:rsid w:val="00FD75EE"/>
    <w:rsid w:val="00FD789C"/>
    <w:rsid w:val="00FD7A41"/>
    <w:rsid w:val="00FE06F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8EE"/>
    <w:rsid w:val="00FF3F50"/>
    <w:rsid w:val="00FF42BE"/>
    <w:rsid w:val="00FF5522"/>
    <w:rsid w:val="00FF594B"/>
    <w:rsid w:val="00FF60D8"/>
    <w:rsid w:val="00FF616E"/>
    <w:rsid w:val="00FF6322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026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327712-1325-423D-91D6-93A9A865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658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62</cp:revision>
  <cp:lastPrinted>1899-12-31T23:00:00Z</cp:lastPrinted>
  <dcterms:created xsi:type="dcterms:W3CDTF">2020-02-13T16:19:00Z</dcterms:created>
  <dcterms:modified xsi:type="dcterms:W3CDTF">2020-06-05T08:13:00Z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